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39FB3063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7B4BBD" w:rsidRPr="007B4BBD">
        <w:rPr>
          <w:b/>
          <w:noProof/>
          <w:sz w:val="24"/>
        </w:rPr>
        <w:t>C4-244170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29D58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2A275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EB264B2" w:rsidR="00FD0464" w:rsidRPr="00410371" w:rsidRDefault="007B4BBD" w:rsidP="00C7538A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7B4BBD">
              <w:rPr>
                <w:b/>
                <w:noProof/>
                <w:sz w:val="28"/>
              </w:rPr>
              <w:t>1</w:t>
            </w:r>
            <w:bookmarkEnd w:id="0"/>
            <w:r w:rsidRPr="007B4BBD">
              <w:rPr>
                <w:b/>
                <w:noProof/>
                <w:sz w:val="28"/>
              </w:rPr>
              <w:t>335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85B1D2F" w:rsidR="00FD0464" w:rsidRDefault="00CD39D7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39D7">
              <w:rPr>
                <w:noProof/>
                <w:lang w:eastAsia="zh-CN"/>
              </w:rPr>
              <w:t>Miscellaneous corrections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C149C88" w:rsidR="00FD0464" w:rsidRDefault="002A275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0D91BD7" w:rsidR="00FD0464" w:rsidRPr="00872B12" w:rsidRDefault="004863E3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2AB29" w14:textId="77777777" w:rsidR="0004531F" w:rsidRDefault="00CD39D7" w:rsidP="0004531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There are several duplicate data type defined in </w:t>
            </w:r>
            <w:r>
              <w:t>Table 6.1.6.1-1.</w:t>
            </w:r>
          </w:p>
          <w:p w14:paraId="5E336382" w14:textId="75887F47" w:rsidR="00CD39D7" w:rsidRDefault="00CD39D7" w:rsidP="0004531F">
            <w:pPr>
              <w:pStyle w:val="CRCoverPage"/>
              <w:spacing w:after="0"/>
              <w:ind w:left="100"/>
            </w:pPr>
            <w:proofErr w:type="spellStart"/>
            <w:r>
              <w:t>UpLocRepIndAf</w:t>
            </w:r>
            <w:proofErr w:type="spellEnd"/>
            <w:r>
              <w:t xml:space="preserve"> is missing in Table 6.1.6.1-1 and </w:t>
            </w:r>
            <w:proofErr w:type="spellStart"/>
            <w:r w:rsidRPr="00CD39D7">
              <w:t>NodeType</w:t>
            </w:r>
            <w:proofErr w:type="spellEnd"/>
            <w:r w:rsidRPr="00CD39D7">
              <w:t xml:space="preserve"> </w:t>
            </w:r>
            <w:r>
              <w:t>is missing in the Table 6.3.6.1-1</w:t>
            </w:r>
          </w:p>
          <w:p w14:paraId="164C728B" w14:textId="58341583" w:rsidR="00CD39D7" w:rsidRPr="004863E3" w:rsidRDefault="00CD39D7" w:rsidP="00045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table is in wrong order.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B6FBA" w14:textId="77777777" w:rsidR="0004531F" w:rsidRDefault="00CD39D7" w:rsidP="000C114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Remove the duplicate data type in </w:t>
            </w:r>
            <w:r>
              <w:t>Table 6.1.6.1-1.</w:t>
            </w:r>
          </w:p>
          <w:p w14:paraId="6B7CEA4F" w14:textId="1087B3AB" w:rsidR="00CD39D7" w:rsidRDefault="00CD39D7" w:rsidP="00CD39D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proofErr w:type="spellStart"/>
            <w:r>
              <w:t>UpLocRepIndAf</w:t>
            </w:r>
            <w:proofErr w:type="spellEnd"/>
            <w:r>
              <w:t xml:space="preserve"> in Table 6.1.6.1-1</w:t>
            </w:r>
          </w:p>
          <w:p w14:paraId="410457C0" w14:textId="4229DB10" w:rsidR="00CD39D7" w:rsidRDefault="00CD39D7" w:rsidP="00CD39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proofErr w:type="spellStart"/>
            <w:r w:rsidRPr="00CD39D7">
              <w:t>NodeType</w:t>
            </w:r>
            <w:proofErr w:type="spellEnd"/>
            <w:r>
              <w:t xml:space="preserve"> in Table 6.3.6.1-1</w:t>
            </w:r>
          </w:p>
          <w:p w14:paraId="034F77D9" w14:textId="19AA885F" w:rsidR="00CD39D7" w:rsidRPr="00CD39D7" w:rsidRDefault="00CD39D7" w:rsidP="000C1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orrect the table order in </w:t>
            </w:r>
            <w:r>
              <w:t>Table 6.1.6.1-1.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52478331" w:rsidR="00FD0464" w:rsidRDefault="00CD39D7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and missing data type are existing in the </w:t>
            </w:r>
            <w:r>
              <w:t>Table 6.1.6.1-1 and Table 6.3.6.1-1.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8943016" w:rsidR="00FD0464" w:rsidRDefault="00CD39D7" w:rsidP="000C11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6.1.6.1, 6.3.6.1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18CAF71" w:rsidR="00FD0464" w:rsidRDefault="0048140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CD39D7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CD39D7">
              <w:rPr>
                <w:noProof/>
                <w:lang w:eastAsia="zh-CN"/>
              </w:rPr>
              <w:t xml:space="preserve"> any changes to</w:t>
            </w:r>
            <w:r>
              <w:rPr>
                <w:noProof/>
                <w:lang w:eastAsia="zh-CN"/>
              </w:rPr>
              <w:t xml:space="preserve"> the OpenAPI file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8140FD" w14:textId="77777777" w:rsidR="00CD39D7" w:rsidRDefault="00CD39D7" w:rsidP="00CD39D7">
      <w:pPr>
        <w:pStyle w:val="40"/>
        <w:rPr>
          <w:lang w:eastAsia="en-GB"/>
        </w:rPr>
      </w:pPr>
      <w:bookmarkStart w:id="2" w:name="_Toc177484091"/>
      <w:bookmarkStart w:id="3" w:name="_Toc67681683"/>
      <w:bookmarkStart w:id="4" w:name="_Toc45028924"/>
      <w:bookmarkStart w:id="5" w:name="_Toc45028089"/>
      <w:bookmarkStart w:id="6" w:name="_Toc36457195"/>
      <w:bookmarkStart w:id="7" w:name="_Toc27585229"/>
      <w:bookmarkStart w:id="8" w:name="_Toc11338577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AA6D8E4" w14:textId="77777777" w:rsidR="00CD39D7" w:rsidRDefault="00CD39D7" w:rsidP="00CD39D7">
      <w:r>
        <w:t>This clause specifies the application data model supported by the API.</w:t>
      </w:r>
    </w:p>
    <w:p w14:paraId="7DDB7865" w14:textId="77777777" w:rsidR="00CD39D7" w:rsidRDefault="00CD39D7" w:rsidP="00CD39D7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67A6A52A" w14:textId="77777777" w:rsidR="00CD39D7" w:rsidRDefault="00CD39D7" w:rsidP="00CD39D7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CD39D7" w14:paraId="1CDD5DD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B1A70" w14:textId="77777777" w:rsidR="00CD39D7" w:rsidRDefault="00CD39D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24741" w14:textId="77777777" w:rsidR="00CD39D7" w:rsidRDefault="00CD39D7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4592A" w14:textId="77777777" w:rsidR="00CD39D7" w:rsidRDefault="00CD39D7">
            <w:pPr>
              <w:pStyle w:val="TAH"/>
            </w:pPr>
            <w:r>
              <w:t>Description</w:t>
            </w:r>
          </w:p>
        </w:tc>
      </w:tr>
      <w:tr w:rsidR="00CD39D7" w14:paraId="3207E1F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3382" w14:textId="77777777" w:rsidR="00CD39D7" w:rsidRDefault="00CD39D7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EEB9" w14:textId="77777777" w:rsidR="00CD39D7" w:rsidRDefault="00CD39D7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09A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CD39D7" w14:paraId="0D3C3C5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26B" w14:textId="77777777" w:rsidR="00CD39D7" w:rsidRDefault="00CD39D7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4A76" w14:textId="77777777" w:rsidR="00CD39D7" w:rsidRDefault="00CD39D7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407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CD39D7" w14:paraId="4E0D435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ABA7" w14:textId="77777777" w:rsidR="00CD39D7" w:rsidRDefault="00CD39D7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06C7" w14:textId="77777777" w:rsidR="00CD39D7" w:rsidRDefault="00CD39D7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C35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CD39D7" w14:paraId="7CDD6AEB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CCE" w14:textId="77777777" w:rsidR="00CD39D7" w:rsidRDefault="00CD39D7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D09F" w14:textId="77777777" w:rsidR="00CD39D7" w:rsidRDefault="00CD39D7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524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CD39D7" w14:paraId="2E40A0A5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C69C" w14:textId="77777777" w:rsidR="00CD39D7" w:rsidRDefault="00CD39D7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37A6" w14:textId="77777777" w:rsidR="00CD39D7" w:rsidRDefault="00CD39D7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A12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CD39D7" w14:paraId="7CF71A9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A71F" w14:textId="77777777" w:rsidR="00CD39D7" w:rsidRDefault="00CD39D7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072E" w14:textId="77777777" w:rsidR="00CD39D7" w:rsidRDefault="00CD39D7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756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CD39D7" w14:paraId="1E19D77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46CA" w14:textId="77777777" w:rsidR="00CD39D7" w:rsidRDefault="00CD39D7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8521" w14:textId="77777777" w:rsidR="00CD39D7" w:rsidRDefault="00CD39D7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235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CD39D7" w14:paraId="4E58626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AFE3" w14:textId="77777777" w:rsidR="00CD39D7" w:rsidRDefault="00CD39D7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8D40" w14:textId="77777777" w:rsidR="00CD39D7" w:rsidRDefault="00CD39D7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BEC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CD39D7" w14:paraId="42769A0C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1DB4" w14:textId="77777777" w:rsidR="00CD39D7" w:rsidRDefault="00CD39D7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47C7" w14:textId="77777777" w:rsidR="00CD39D7" w:rsidRDefault="00CD39D7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586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CD39D7" w14:paraId="1EE60FD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9965" w14:textId="77777777" w:rsidR="00CD39D7" w:rsidRDefault="00CD39D7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AC21" w14:textId="77777777" w:rsidR="00CD39D7" w:rsidRDefault="00CD39D7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522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CD39D7" w14:paraId="7574F52C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8B3C" w14:textId="77777777" w:rsidR="00CD39D7" w:rsidRDefault="00CD39D7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7EB8" w14:textId="77777777" w:rsidR="00CD39D7" w:rsidRDefault="00CD39D7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7D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4A89813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94FE" w14:textId="77777777" w:rsidR="00CD39D7" w:rsidRDefault="00CD39D7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9F6D" w14:textId="77777777" w:rsidR="00CD39D7" w:rsidRDefault="00CD39D7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F98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CD39D7" w14:paraId="30725AC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E26C" w14:textId="77777777" w:rsidR="00CD39D7" w:rsidRDefault="00CD39D7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3B0C" w14:textId="77777777" w:rsidR="00CD39D7" w:rsidRDefault="00CD39D7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84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0E530C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4D9F" w14:textId="77777777" w:rsidR="00CD39D7" w:rsidRDefault="00CD39D7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8662" w14:textId="77777777" w:rsidR="00CD39D7" w:rsidRDefault="00CD39D7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2B3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</w:rPr>
              <w:t>In</w:t>
            </w:r>
            <w:proofErr w:type="gramEnd"/>
            <w:r>
              <w:rPr>
                <w:rFonts w:cs="Arial"/>
                <w:szCs w:val="18"/>
              </w:rPr>
              <w:t xml:space="preserve"> SMF Data</w:t>
            </w:r>
          </w:p>
        </w:tc>
      </w:tr>
      <w:tr w:rsidR="00CD39D7" w14:paraId="1AB5AAD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156C" w14:textId="77777777" w:rsidR="00CD39D7" w:rsidRDefault="00CD39D7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87C1" w14:textId="77777777" w:rsidR="00CD39D7" w:rsidRDefault="00CD39D7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7C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3EA4D5D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E91B" w14:textId="77777777" w:rsidR="00CD39D7" w:rsidRDefault="00CD39D7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E36" w14:textId="77777777" w:rsidR="00CD39D7" w:rsidRDefault="00CD39D7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97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CD39D7" w14:paraId="795BD8D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9F2F" w14:textId="77777777" w:rsidR="00CD39D7" w:rsidRDefault="00CD39D7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A2F7" w14:textId="77777777" w:rsidR="00CD39D7" w:rsidRDefault="00CD39D7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63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043D7A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A5C9" w14:textId="77777777" w:rsidR="00CD39D7" w:rsidRDefault="00CD39D7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0488" w14:textId="77777777" w:rsidR="00CD39D7" w:rsidRDefault="00CD39D7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C08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CD39D7" w14:paraId="45E4D5B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3515" w14:textId="77777777" w:rsidR="00CD39D7" w:rsidRDefault="00CD39D7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3EAB" w14:textId="77777777" w:rsidR="00CD39D7" w:rsidRDefault="00CD39D7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05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4F42075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B926" w14:textId="77777777" w:rsidR="00CD39D7" w:rsidRDefault="00CD39D7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E7AF" w14:textId="77777777" w:rsidR="00CD39D7" w:rsidRDefault="00CD39D7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E83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96C62B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2077" w14:textId="77777777" w:rsidR="00CD39D7" w:rsidRDefault="00CD39D7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47B9" w14:textId="77777777" w:rsidR="00CD39D7" w:rsidRDefault="00CD39D7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3E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A04B1BD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2314" w14:textId="77777777" w:rsidR="00CD39D7" w:rsidRDefault="00CD39D7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A83C" w14:textId="77777777" w:rsidR="00CD39D7" w:rsidRDefault="00CD39D7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C3E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Steering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CD39D7" w14:paraId="56BFFF8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6F4F" w14:textId="77777777" w:rsidR="00CD39D7" w:rsidRDefault="00CD39D7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06C3" w14:textId="77777777" w:rsidR="00CD39D7" w:rsidRDefault="00CD39D7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313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CD39D7" w14:paraId="2403C771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9604" w14:textId="77777777" w:rsidR="00CD39D7" w:rsidRDefault="00CD39D7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E53A" w14:textId="77777777" w:rsidR="00CD39D7" w:rsidRDefault="00CD39D7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D0B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CD39D7" w14:paraId="1FF38713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F94A" w14:textId="77777777" w:rsidR="00CD39D7" w:rsidRDefault="00CD39D7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7169" w14:textId="77777777" w:rsidR="00CD39D7" w:rsidRDefault="00CD39D7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A7B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CD39D7" w14:paraId="28EB5F6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9FD8" w14:textId="77777777" w:rsidR="00CD39D7" w:rsidRDefault="00CD39D7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074C" w14:textId="77777777" w:rsidR="00CD39D7" w:rsidRDefault="00CD39D7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2A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B03DBD3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FC95" w14:textId="77777777" w:rsidR="00CD39D7" w:rsidRDefault="00CD39D7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DE3B" w14:textId="77777777" w:rsidR="00CD39D7" w:rsidRDefault="00CD39D7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722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CD39D7" w14:paraId="07CCAAF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FF54" w14:textId="77777777" w:rsidR="00CD39D7" w:rsidRDefault="00CD39D7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EC8B" w14:textId="77777777" w:rsidR="00CD39D7" w:rsidRDefault="00CD39D7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5EB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CD39D7" w14:paraId="464D0C2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6B58" w14:textId="77777777" w:rsidR="00CD39D7" w:rsidRDefault="00CD39D7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EFD9" w14:textId="77777777" w:rsidR="00CD39D7" w:rsidRDefault="00CD39D7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52B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CD39D7" w14:paraId="76E082F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F2B5" w14:textId="77777777" w:rsidR="00CD39D7" w:rsidRDefault="00CD39D7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BD62" w14:textId="77777777" w:rsidR="00CD39D7" w:rsidRDefault="00CD39D7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1D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209AD6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A63C" w14:textId="77777777" w:rsidR="00CD39D7" w:rsidRDefault="00CD39D7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178E" w14:textId="77777777" w:rsidR="00CD39D7" w:rsidRDefault="00CD39D7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483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CD39D7" w14:paraId="45F4082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69AA" w14:textId="77777777" w:rsidR="00CD39D7" w:rsidRDefault="00CD39D7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7466" w14:textId="77777777" w:rsidR="00CD39D7" w:rsidRDefault="00CD39D7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E8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546168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933C" w14:textId="77777777" w:rsidR="00CD39D7" w:rsidRDefault="00CD39D7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35F2" w14:textId="77777777" w:rsidR="00CD39D7" w:rsidRDefault="00CD39D7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53E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:rsidDel="00CD39D7" w14:paraId="0FE28440" w14:textId="616B0976" w:rsidTr="00CD39D7">
        <w:trPr>
          <w:jc w:val="center"/>
          <w:del w:id="9" w:author="huawei" w:date="2024-09-30T15:4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7543" w14:textId="1DAB6430" w:rsidR="00CD39D7" w:rsidDel="00CD39D7" w:rsidRDefault="00CD39D7">
            <w:pPr>
              <w:pStyle w:val="TAL"/>
              <w:rPr>
                <w:del w:id="10" w:author="huawei" w:date="2024-09-30T15:44:00Z"/>
              </w:rPr>
            </w:pPr>
            <w:del w:id="11" w:author="huawei" w:date="2024-09-30T15:44:00Z">
              <w:r w:rsidDel="00CD39D7">
                <w:delText>DataSetName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6FF9" w14:textId="5944D109" w:rsidR="00CD39D7" w:rsidDel="00CD39D7" w:rsidRDefault="00CD39D7">
            <w:pPr>
              <w:pStyle w:val="TAL"/>
              <w:rPr>
                <w:del w:id="12" w:author="huawei" w:date="2024-09-30T15:44:00Z"/>
              </w:rPr>
            </w:pPr>
            <w:del w:id="13" w:author="huawei" w:date="2024-09-30T15:44:00Z">
              <w:r w:rsidDel="00CD39D7">
                <w:delText>6.1.6.3.3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54C4" w14:textId="40142F65" w:rsidR="00CD39D7" w:rsidDel="00CD39D7" w:rsidRDefault="00CD39D7">
            <w:pPr>
              <w:pStyle w:val="TAL"/>
              <w:rPr>
                <w:del w:id="14" w:author="huawei" w:date="2024-09-30T15:44:00Z"/>
                <w:rFonts w:cs="Arial"/>
                <w:szCs w:val="18"/>
              </w:rPr>
            </w:pPr>
          </w:p>
        </w:tc>
      </w:tr>
      <w:tr w:rsidR="00CD39D7" w:rsidDel="00CD39D7" w14:paraId="1F991C3B" w14:textId="2BFD4004" w:rsidTr="00CD39D7">
        <w:trPr>
          <w:jc w:val="center"/>
          <w:del w:id="15" w:author="huawei" w:date="2024-09-30T15:4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42B2" w14:textId="378BA583" w:rsidR="00CD39D7" w:rsidDel="00CD39D7" w:rsidRDefault="00CD39D7">
            <w:pPr>
              <w:pStyle w:val="TAL"/>
              <w:rPr>
                <w:del w:id="16" w:author="huawei" w:date="2024-09-30T15:44:00Z"/>
              </w:rPr>
            </w:pPr>
            <w:del w:id="17" w:author="huawei" w:date="2024-09-30T15:44:00Z">
              <w:r w:rsidDel="00CD39D7">
                <w:delText>PduSessionContinuityInd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A763" w14:textId="18178FD8" w:rsidR="00CD39D7" w:rsidDel="00CD39D7" w:rsidRDefault="00CD39D7">
            <w:pPr>
              <w:pStyle w:val="TAL"/>
              <w:rPr>
                <w:del w:id="18" w:author="huawei" w:date="2024-09-30T15:44:00Z"/>
              </w:rPr>
            </w:pPr>
            <w:del w:id="19" w:author="huawei" w:date="2024-09-30T15:44:00Z">
              <w:r w:rsidDel="00CD39D7">
                <w:delText>6.1.6.3.7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8390" w14:textId="5AF60A7D" w:rsidR="00CD39D7" w:rsidDel="00CD39D7" w:rsidRDefault="00CD39D7">
            <w:pPr>
              <w:pStyle w:val="TAL"/>
              <w:rPr>
                <w:del w:id="20" w:author="huawei" w:date="2024-09-30T15:44:00Z"/>
                <w:rFonts w:cs="Arial"/>
                <w:szCs w:val="18"/>
              </w:rPr>
            </w:pPr>
          </w:p>
        </w:tc>
      </w:tr>
      <w:tr w:rsidR="00CD39D7" w14:paraId="5737523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D302" w14:textId="77777777" w:rsidR="00CD39D7" w:rsidRDefault="00CD39D7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C9D1" w14:textId="77777777" w:rsidR="00CD39D7" w:rsidRDefault="00CD39D7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4BD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CD39D7" w14:paraId="3CF3721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DD4C" w14:textId="77777777" w:rsidR="00CD39D7" w:rsidRDefault="00CD39D7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68A0" w14:textId="77777777" w:rsidR="00CD39D7" w:rsidRDefault="00CD39D7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AEE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5B962D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EA50" w14:textId="77777777" w:rsidR="00CD39D7" w:rsidRDefault="00CD39D7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EDBB" w14:textId="77777777" w:rsidR="00CD39D7" w:rsidRDefault="00CD39D7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03A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27791B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087B" w14:textId="77777777" w:rsidR="00CD39D7" w:rsidRDefault="00CD39D7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34DE" w14:textId="77777777" w:rsidR="00CD39D7" w:rsidRDefault="00CD39D7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0ED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CD39D7" w14:paraId="0B123CA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09FB" w14:textId="77777777" w:rsidR="00CD39D7" w:rsidRDefault="00CD39D7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A180" w14:textId="77777777" w:rsidR="00CD39D7" w:rsidRDefault="00CD39D7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1A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ED6150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971B" w14:textId="77777777" w:rsidR="00CD39D7" w:rsidRDefault="00CD39D7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D3FB" w14:textId="77777777" w:rsidR="00CD39D7" w:rsidRDefault="00CD39D7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109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523604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8329" w14:textId="77777777" w:rsidR="00CD39D7" w:rsidRDefault="00CD39D7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D6B" w14:textId="77777777" w:rsidR="00CD39D7" w:rsidRDefault="00CD39D7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A48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2DE9481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7B30" w14:textId="77777777" w:rsidR="00CD39D7" w:rsidRDefault="00CD39D7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94A9" w14:textId="77777777" w:rsidR="00CD39D7" w:rsidRDefault="00CD39D7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086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0C9EF6C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1132" w14:textId="77777777" w:rsidR="00CD39D7" w:rsidRDefault="00CD39D7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A094" w14:textId="77777777" w:rsidR="00CD39D7" w:rsidRDefault="00CD39D7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197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AEE0E2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E73D" w14:textId="77777777" w:rsidR="00CD39D7" w:rsidRDefault="00CD39D7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E34E" w14:textId="77777777" w:rsidR="00CD39D7" w:rsidRDefault="00CD39D7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08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565BD8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F931" w14:textId="77777777" w:rsidR="00CD39D7" w:rsidRDefault="00CD39D7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97A8" w14:textId="77777777" w:rsidR="00CD39D7" w:rsidRDefault="00CD39D7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CD1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CD39D7" w14:paraId="70546F5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F440" w14:textId="77777777" w:rsidR="00CD39D7" w:rsidRDefault="00CD39D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14CA" w14:textId="77777777" w:rsidR="00CD39D7" w:rsidRDefault="00CD39D7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58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CD39D7" w14:paraId="77C8A6B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5C3C" w14:textId="77777777" w:rsidR="00CD39D7" w:rsidRDefault="00CD39D7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6A00" w14:textId="77777777" w:rsidR="00CD39D7" w:rsidRDefault="00CD39D7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53B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CD39D7" w14:paraId="66C60F0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B77D" w14:textId="77777777" w:rsidR="00CD39D7" w:rsidRDefault="00CD39D7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28FA" w14:textId="77777777" w:rsidR="00CD39D7" w:rsidRDefault="00CD39D7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CE3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CD39D7" w14:paraId="0739517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EFC3" w14:textId="77777777" w:rsidR="00CD39D7" w:rsidRDefault="00CD39D7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F2B8" w14:textId="77777777" w:rsidR="00CD39D7" w:rsidRDefault="00CD39D7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F6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D48711D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2B48" w14:textId="77777777" w:rsidR="00CD39D7" w:rsidRDefault="00CD39D7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35F4" w14:textId="77777777" w:rsidR="00CD39D7" w:rsidRDefault="00CD39D7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D8C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CD39D7" w14:paraId="0C4D284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3F4C" w14:textId="77777777" w:rsidR="00CD39D7" w:rsidRDefault="00CD39D7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37AD" w14:textId="77777777" w:rsidR="00CD39D7" w:rsidRDefault="00CD39D7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C55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CD39D7" w14:paraId="0C08A39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D4C8" w14:textId="77777777" w:rsidR="00CD39D7" w:rsidRDefault="00CD39D7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BDD8" w14:textId="77777777" w:rsidR="00CD39D7" w:rsidRDefault="00CD39D7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E25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CD39D7" w:rsidDel="00CD39D7" w14:paraId="27FC37D6" w14:textId="47EF5D9B" w:rsidTr="00CD39D7">
        <w:trPr>
          <w:jc w:val="center"/>
          <w:del w:id="21" w:author="huawei" w:date="2024-09-30T15:4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915F" w14:textId="305D9355" w:rsidR="00CD39D7" w:rsidDel="00CD39D7" w:rsidRDefault="00CD39D7">
            <w:pPr>
              <w:pStyle w:val="TAL"/>
              <w:rPr>
                <w:del w:id="22" w:author="huawei" w:date="2024-09-30T15:44:00Z"/>
              </w:rPr>
            </w:pPr>
            <w:del w:id="23" w:author="huawei" w:date="2024-09-30T15:44:00Z">
              <w:r w:rsidDel="00CD39D7">
                <w:delText>OperationMode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BCFC" w14:textId="7ACB981E" w:rsidR="00CD39D7" w:rsidDel="00CD39D7" w:rsidRDefault="00CD39D7">
            <w:pPr>
              <w:pStyle w:val="TAL"/>
              <w:rPr>
                <w:del w:id="24" w:author="huawei" w:date="2024-09-30T15:44:00Z"/>
              </w:rPr>
            </w:pPr>
            <w:del w:id="25" w:author="huawei" w:date="2024-09-30T15:44:00Z">
              <w:r w:rsidDel="00CD39D7">
                <w:delText>6.1.6.3.12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D05D" w14:textId="292D3FA5" w:rsidR="00CD39D7" w:rsidDel="00CD39D7" w:rsidRDefault="00CD39D7">
            <w:pPr>
              <w:pStyle w:val="TAL"/>
              <w:rPr>
                <w:del w:id="26" w:author="huawei" w:date="2024-09-30T15:44:00Z"/>
                <w:rFonts w:cs="Arial"/>
                <w:szCs w:val="18"/>
              </w:rPr>
            </w:pPr>
            <w:del w:id="27" w:author="huawei" w:date="2024-09-30T15:44:00Z">
              <w:r w:rsidDel="00CD39D7">
                <w:rPr>
                  <w:rFonts w:cs="Arial"/>
                  <w:szCs w:val="18"/>
                </w:rPr>
                <w:delText>Operation Mode</w:delText>
              </w:r>
            </w:del>
          </w:p>
        </w:tc>
      </w:tr>
      <w:tr w:rsidR="00CD39D7" w:rsidDel="00CD39D7" w14:paraId="7C4E73CE" w14:textId="4871BFDD" w:rsidTr="00CD39D7">
        <w:trPr>
          <w:jc w:val="center"/>
          <w:del w:id="28" w:author="huawei" w:date="2024-09-30T15:4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C8C3" w14:textId="642E5BD9" w:rsidR="00CD39D7" w:rsidDel="00CD39D7" w:rsidRDefault="00CD39D7">
            <w:pPr>
              <w:pStyle w:val="TAL"/>
              <w:rPr>
                <w:del w:id="29" w:author="huawei" w:date="2024-09-30T15:44:00Z"/>
              </w:rPr>
            </w:pPr>
            <w:del w:id="30" w:author="huawei" w:date="2024-09-30T15:44:00Z">
              <w:r w:rsidDel="00CD39D7">
                <w:delText>SorUpdateIndicator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A746" w14:textId="7ECDDE45" w:rsidR="00CD39D7" w:rsidDel="00CD39D7" w:rsidRDefault="00CD39D7">
            <w:pPr>
              <w:pStyle w:val="TAL"/>
              <w:rPr>
                <w:del w:id="31" w:author="huawei" w:date="2024-09-30T15:44:00Z"/>
              </w:rPr>
            </w:pPr>
            <w:del w:id="32" w:author="huawei" w:date="2024-09-30T15:44:00Z">
              <w:r w:rsidDel="00CD39D7">
                <w:delText>6.1.6.3.13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F861" w14:textId="19C57DA4" w:rsidR="00CD39D7" w:rsidDel="00CD39D7" w:rsidRDefault="00CD39D7">
            <w:pPr>
              <w:pStyle w:val="TAL"/>
              <w:rPr>
                <w:del w:id="33" w:author="huawei" w:date="2024-09-30T15:44:00Z"/>
                <w:rFonts w:cs="Arial"/>
                <w:szCs w:val="18"/>
              </w:rPr>
            </w:pPr>
            <w:del w:id="34" w:author="huawei" w:date="2024-09-30T15:44:00Z">
              <w:r w:rsidDel="00CD39D7">
                <w:rPr>
                  <w:rFonts w:cs="Arial"/>
                  <w:szCs w:val="18"/>
                </w:rPr>
                <w:delText>SoR Update Indicator</w:delText>
              </w:r>
            </w:del>
          </w:p>
        </w:tc>
      </w:tr>
      <w:tr w:rsidR="00CD39D7" w14:paraId="67C0A51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AC7B" w14:textId="77777777" w:rsidR="00CD39D7" w:rsidRDefault="00CD39D7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D442" w14:textId="77777777" w:rsidR="00CD39D7" w:rsidRDefault="00CD39D7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BF3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914B9C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8CCC" w14:textId="77777777" w:rsidR="00CD39D7" w:rsidRDefault="00CD39D7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5596" w14:textId="77777777" w:rsidR="00CD39D7" w:rsidRDefault="00CD39D7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2F6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46C1B1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8040" w14:textId="77777777" w:rsidR="00CD39D7" w:rsidRDefault="00CD39D7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EE3D" w14:textId="77777777" w:rsidR="00CD39D7" w:rsidRDefault="00CD39D7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95F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782BD9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0158" w14:textId="77777777" w:rsidR="00CD39D7" w:rsidRDefault="00CD39D7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6B74" w14:textId="77777777" w:rsidR="00CD39D7" w:rsidRDefault="00CD39D7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1CD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E6ECC0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6238" w14:textId="77777777" w:rsidR="00CD39D7" w:rsidRDefault="00CD39D7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AF93" w14:textId="77777777" w:rsidR="00CD39D7" w:rsidRDefault="00CD39D7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AD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FFFD15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5EB1" w14:textId="77777777" w:rsidR="00CD39D7" w:rsidRDefault="00CD39D7">
            <w:pPr>
              <w:pStyle w:val="TAL"/>
            </w:pPr>
            <w:proofErr w:type="spellStart"/>
            <w:r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9BF1" w14:textId="77777777" w:rsidR="00CD39D7" w:rsidRDefault="00CD39D7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5F1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4B138B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254F" w14:textId="77777777" w:rsidR="00CD39D7" w:rsidRDefault="00CD39D7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1E8A" w14:textId="77777777" w:rsidR="00CD39D7" w:rsidRDefault="00CD39D7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81F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4F8F72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EAEC" w14:textId="77777777" w:rsidR="00CD39D7" w:rsidRDefault="00CD39D7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6362" w14:textId="77777777" w:rsidR="00CD39D7" w:rsidRDefault="00CD39D7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85F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CD39D7" w14:paraId="74E0F06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6E81" w14:textId="77777777" w:rsidR="00CD39D7" w:rsidRDefault="00CD39D7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34D1" w14:textId="77777777" w:rsidR="00CD39D7" w:rsidRDefault="00CD39D7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E36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6B20E9B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C27D" w14:textId="77777777" w:rsidR="00CD39D7" w:rsidRDefault="00CD39D7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3277" w14:textId="77777777" w:rsidR="00CD39D7" w:rsidRDefault="00CD39D7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DF3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CD39D7" w14:paraId="5B5D90F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310A" w14:textId="77777777" w:rsidR="00CD39D7" w:rsidRDefault="00CD39D7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3994" w14:textId="77777777" w:rsidR="00CD39D7" w:rsidRDefault="00CD39D7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C0A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CD39D7" w14:paraId="088A817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67AC" w14:textId="77777777" w:rsidR="00CD39D7" w:rsidRDefault="00CD39D7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ED93" w14:textId="77777777" w:rsidR="00CD39D7" w:rsidRDefault="00CD39D7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142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CD39D7" w14:paraId="3B6E960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EBB9" w14:textId="77777777" w:rsidR="00CD39D7" w:rsidRDefault="00CD39D7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F4F8" w14:textId="77777777" w:rsidR="00CD39D7" w:rsidRDefault="00CD39D7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2F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464B17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8DBF" w14:textId="77777777" w:rsidR="00CD39D7" w:rsidRDefault="00CD39D7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8DE3" w14:textId="77777777" w:rsidR="00CD39D7" w:rsidRDefault="00CD3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0B78" w14:textId="77777777" w:rsidR="00CD39D7" w:rsidRDefault="00CD39D7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D39D7" w14:paraId="6E1B44BD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1463" w14:textId="77777777" w:rsidR="00CD39D7" w:rsidRDefault="00CD39D7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2016" w14:textId="77777777" w:rsidR="00CD39D7" w:rsidRDefault="00CD39D7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CB3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CD39D7" w14:paraId="2DE4C25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EA3E" w14:textId="77777777" w:rsidR="00CD39D7" w:rsidRDefault="00CD39D7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0F6F" w14:textId="77777777" w:rsidR="00CD39D7" w:rsidRDefault="00CD39D7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F70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69CA811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C55F" w14:textId="77777777" w:rsidR="00CD39D7" w:rsidRDefault="00CD39D7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9CB7" w14:textId="77777777" w:rsidR="00CD39D7" w:rsidRDefault="00CD39D7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CBB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BBBEA1B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5391" w14:textId="77777777" w:rsidR="00CD39D7" w:rsidRDefault="00CD39D7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AEC6" w14:textId="77777777" w:rsidR="00CD39D7" w:rsidRDefault="00CD39D7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DE9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CD39D7" w14:paraId="3656FDE1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C2B5" w14:textId="77777777" w:rsidR="00CD39D7" w:rsidRDefault="00CD39D7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7CBB" w14:textId="77777777" w:rsidR="00CD39D7" w:rsidRDefault="00CD39D7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101D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CD39D7" w14:paraId="6D9F64E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764E" w14:textId="77777777" w:rsidR="00CD39D7" w:rsidRDefault="00CD39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78D0" w14:textId="77777777" w:rsidR="00CD39D7" w:rsidRDefault="00CD39D7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7B50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CD39D7" w14:paraId="1EEB3AB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F97F" w14:textId="77777777" w:rsidR="00CD39D7" w:rsidRDefault="00CD39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3A82" w14:textId="77777777" w:rsidR="00CD39D7" w:rsidRDefault="00CD39D7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37A3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D39D7" w14:paraId="15266BF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316F" w14:textId="77777777" w:rsidR="00CD39D7" w:rsidRDefault="00CD39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3695" w14:textId="77777777" w:rsidR="00CD39D7" w:rsidRDefault="00CD39D7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C201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D39D7" w14:paraId="350C06E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C722" w14:textId="77777777" w:rsidR="00CD39D7" w:rsidRDefault="00CD39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4C7A" w14:textId="77777777" w:rsidR="00CD39D7" w:rsidRDefault="00CD39D7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B82B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CD39D7" w14:paraId="2DE13473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08D0" w14:textId="77777777" w:rsidR="00CD39D7" w:rsidRDefault="00CD39D7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EA2F" w14:textId="77777777" w:rsidR="00CD39D7" w:rsidRDefault="00CD39D7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FA7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CD39D7" w14:paraId="645CA0BC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DE5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63EB" w14:textId="77777777" w:rsidR="00CD39D7" w:rsidRDefault="00CD39D7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2462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CD39D7" w14:paraId="758E532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4408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CACA" w14:textId="77777777" w:rsidR="00CD39D7" w:rsidRDefault="00CD39D7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5FBB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CD39D7" w14:paraId="28F1534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3280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3F3A" w14:textId="77777777" w:rsidR="00CD39D7" w:rsidRDefault="00CD39D7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6F1B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D39D7" w14:paraId="43D9004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7C11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6C64" w14:textId="77777777" w:rsidR="00CD39D7" w:rsidRDefault="00CD39D7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3ED4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D39D7" w14:paraId="50B7D65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657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512D" w14:textId="77777777" w:rsidR="00CD39D7" w:rsidRDefault="00CD39D7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2901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D39D7" w14:paraId="03C7C71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A72B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005A" w14:textId="77777777" w:rsidR="00CD39D7" w:rsidRDefault="00CD39D7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4D77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CD39D7" w14:paraId="7E500E2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96AC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0BBE" w14:textId="77777777" w:rsidR="00CD39D7" w:rsidRDefault="00CD39D7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47E6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D39D7" w14:paraId="46E8483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F8EF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D1F2" w14:textId="77777777" w:rsidR="00CD39D7" w:rsidRDefault="00CD39D7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2B0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CD39D7" w14:paraId="08CDF91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8206" w14:textId="77777777" w:rsidR="00CD39D7" w:rsidRDefault="00CD39D7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148B" w14:textId="77777777" w:rsidR="00CD39D7" w:rsidRDefault="00CD39D7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F5B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CD39D7" w14:paraId="0AC0396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ED7A" w14:textId="77777777" w:rsidR="00CD39D7" w:rsidRDefault="00CD39D7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4068" w14:textId="77777777" w:rsidR="00CD39D7" w:rsidRDefault="00CD39D7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9C8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CD39D7" w14:paraId="629BAA0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5999" w14:textId="77777777" w:rsidR="00CD39D7" w:rsidRDefault="00CD39D7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FE01" w14:textId="77777777" w:rsidR="00CD39D7" w:rsidRDefault="00CD39D7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2169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CD39D7" w14:paraId="307DD01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F764" w14:textId="77777777" w:rsidR="00CD39D7" w:rsidRDefault="00CD39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670E" w14:textId="77777777" w:rsidR="00CD39D7" w:rsidRDefault="00CD39D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78FA" w14:textId="77777777" w:rsidR="00CD39D7" w:rsidRDefault="00CD39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CD39D7" w14:paraId="23474EA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977C" w14:textId="77777777" w:rsidR="00CD39D7" w:rsidRDefault="00CD39D7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526D" w14:textId="77777777" w:rsidR="00CD39D7" w:rsidRDefault="00CD39D7">
            <w:pPr>
              <w:pStyle w:val="TAL"/>
              <w:rPr>
                <w:lang w:eastAsia="en-GB"/>
              </w:rPr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0C65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CD39D7" w14:paraId="4C434C8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C27" w14:textId="77777777" w:rsidR="00CD39D7" w:rsidRDefault="00CD39D7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DE17" w14:textId="77777777" w:rsidR="00CD39D7" w:rsidRDefault="00CD39D7">
            <w:pPr>
              <w:pStyle w:val="TAL"/>
              <w:rPr>
                <w:lang w:eastAsia="en-GB"/>
              </w:rPr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B7E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CD39D7" w14:paraId="3B14FFE3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772" w14:textId="77777777" w:rsidR="00CD39D7" w:rsidRDefault="00CD39D7">
            <w:pPr>
              <w:pStyle w:val="TAL"/>
              <w:rPr>
                <w:lang w:eastAsia="en-GB"/>
              </w:rPr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074B" w14:textId="77777777" w:rsidR="00CD39D7" w:rsidRDefault="00CD39D7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8AC9" w14:textId="77777777" w:rsidR="00CD39D7" w:rsidRDefault="00CD39D7">
            <w:pPr>
              <w:pStyle w:val="TAL"/>
            </w:pPr>
            <w:r>
              <w:t>LADN Service Areas for DNNs</w:t>
            </w:r>
          </w:p>
        </w:tc>
      </w:tr>
      <w:tr w:rsidR="00CD39D7" w14:paraId="71AEE37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6A27" w14:textId="77777777" w:rsidR="00CD39D7" w:rsidRDefault="00CD39D7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26F9" w14:textId="77777777" w:rsidR="00CD39D7" w:rsidRDefault="00CD39D7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D8E7" w14:textId="77777777" w:rsidR="00CD39D7" w:rsidRDefault="00CD39D7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CD39D7" w14:paraId="795FF55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4C5B" w14:textId="77777777" w:rsidR="00CD39D7" w:rsidRDefault="00CD39D7">
            <w:pPr>
              <w:pStyle w:val="TAL"/>
            </w:pPr>
            <w:proofErr w:type="spellStart"/>
            <w: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3046" w14:textId="77777777" w:rsidR="00CD39D7" w:rsidRDefault="00CD39D7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D8E0" w14:textId="77777777" w:rsidR="00CD39D7" w:rsidRDefault="00CD39D7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CD39D7" w14:paraId="3A7666C5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275A" w14:textId="77777777" w:rsidR="00CD39D7" w:rsidRDefault="00CD39D7">
            <w:pPr>
              <w:pStyle w:val="TAL"/>
            </w:pPr>
            <w:proofErr w:type="spellStart"/>
            <w: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A799" w14:textId="77777777" w:rsidR="00CD39D7" w:rsidRDefault="00CD39D7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74D2" w14:textId="77777777" w:rsidR="00CD39D7" w:rsidRDefault="00CD39D7">
            <w:pPr>
              <w:pStyle w:val="TAL"/>
            </w:pPr>
            <w:r>
              <w:t>AF Authorization Info for ASTI</w:t>
            </w:r>
          </w:p>
        </w:tc>
      </w:tr>
      <w:tr w:rsidR="00CD39D7" w14:paraId="22658FF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5C2B" w14:textId="77777777" w:rsidR="00CD39D7" w:rsidRDefault="00CD39D7">
            <w:pPr>
              <w:pStyle w:val="TAL"/>
            </w:pPr>
            <w:proofErr w:type="spellStart"/>
            <w:r>
              <w:t>MbsrLocationInfo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DE33" w14:textId="77777777" w:rsidR="00CD39D7" w:rsidRDefault="00CD39D7">
            <w:pPr>
              <w:pStyle w:val="TAL"/>
            </w:pPr>
            <w: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18AD" w14:textId="77777777" w:rsidR="00CD39D7" w:rsidRDefault="00CD39D7">
            <w:pPr>
              <w:pStyle w:val="TAL"/>
            </w:pPr>
            <w:r>
              <w:t>MBSR operation location information</w:t>
            </w:r>
          </w:p>
        </w:tc>
      </w:tr>
      <w:tr w:rsidR="00CD39D7" w14:paraId="344BE2A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F9BD" w14:textId="77777777" w:rsidR="00CD39D7" w:rsidRDefault="00CD39D7">
            <w:pPr>
              <w:pStyle w:val="TAL"/>
            </w:pPr>
            <w:proofErr w:type="spellStart"/>
            <w:r>
              <w:t>MbsrTimeInfo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81CE" w14:textId="77777777" w:rsidR="00CD39D7" w:rsidRDefault="00CD39D7">
            <w:pPr>
              <w:pStyle w:val="TAL"/>
            </w:pPr>
            <w: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93E0" w14:textId="77777777" w:rsidR="00CD39D7" w:rsidRDefault="00CD39D7">
            <w:pPr>
              <w:pStyle w:val="TAL"/>
            </w:pPr>
            <w:r>
              <w:t>MBSR operation time information</w:t>
            </w:r>
          </w:p>
        </w:tc>
      </w:tr>
      <w:tr w:rsidR="00CD39D7" w14:paraId="105FECD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DD7A" w14:textId="77777777" w:rsidR="00CD39D7" w:rsidRDefault="00CD39D7">
            <w:pPr>
              <w:pStyle w:val="TAL"/>
            </w:pPr>
            <w:proofErr w:type="spellStart"/>
            <w:r>
              <w:t>RecurTime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8ADB" w14:textId="77777777" w:rsidR="00CD39D7" w:rsidRDefault="00CD39D7">
            <w:pPr>
              <w:pStyle w:val="TAL"/>
            </w:pPr>
            <w: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BEDD" w14:textId="77777777" w:rsidR="00CD39D7" w:rsidRDefault="00CD39D7">
            <w:pPr>
              <w:pStyle w:val="TAL"/>
            </w:pPr>
            <w:r>
              <w:t>Recurring time</w:t>
            </w:r>
          </w:p>
        </w:tc>
      </w:tr>
      <w:tr w:rsidR="00CD39D7" w14:paraId="76CF5095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E12C" w14:textId="77777777" w:rsidR="00CD39D7" w:rsidRDefault="00CD39D7">
            <w:pPr>
              <w:pStyle w:val="TAL"/>
            </w:pPr>
            <w:proofErr w:type="spellStart"/>
            <w:r>
              <w:t>RangingSlPrivacyData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741" w14:textId="77777777" w:rsidR="00CD39D7" w:rsidRDefault="00CD39D7">
            <w:pPr>
              <w:pStyle w:val="TAL"/>
            </w:pPr>
            <w:r>
              <w:t>6.1.6.2.112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D36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Ranging/SL positioning Privacy Data</w:t>
            </w:r>
          </w:p>
        </w:tc>
      </w:tr>
      <w:tr w:rsidR="00CD39D7" w14:paraId="6467A52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593F" w14:textId="77777777" w:rsidR="00CD39D7" w:rsidRDefault="00CD39D7">
            <w:pPr>
              <w:pStyle w:val="TAL"/>
            </w:pPr>
            <w:proofErr w:type="spellStart"/>
            <w:r>
              <w:t>Rslppi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75C4" w14:textId="77777777" w:rsidR="00CD39D7" w:rsidRDefault="00CD39D7">
            <w:pPr>
              <w:pStyle w:val="TAL"/>
            </w:pPr>
            <w:r>
              <w:t>6.1.6.2.113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BCA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Ranging/SL positioning Privacy Indication</w:t>
            </w:r>
          </w:p>
        </w:tc>
      </w:tr>
      <w:tr w:rsidR="00CD39D7" w14:paraId="4C454AC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38AE" w14:textId="77777777" w:rsidR="00CD39D7" w:rsidRDefault="00CD39D7">
            <w:pPr>
              <w:pStyle w:val="TAL"/>
            </w:pPr>
            <w:proofErr w:type="spellStart"/>
            <w:r>
              <w:t>RangingSlUnrelatedClass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CEA" w14:textId="77777777" w:rsidR="00CD39D7" w:rsidRDefault="00CD39D7">
            <w:pPr>
              <w:pStyle w:val="TAL"/>
            </w:pPr>
            <w:r>
              <w:t>6.1.6.2.114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10A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Call/Session unrelated Classes for Ranging/SL positioning</w:t>
            </w:r>
          </w:p>
        </w:tc>
      </w:tr>
      <w:tr w:rsidR="00CD39D7" w14:paraId="5EE98BF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D2C5" w14:textId="77777777" w:rsidR="00CD39D7" w:rsidRDefault="00CD39D7">
            <w:pPr>
              <w:pStyle w:val="TAL"/>
            </w:pPr>
            <w:proofErr w:type="spellStart"/>
            <w:r>
              <w:t>RangingSlPlmnOperatorClass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8990" w14:textId="77777777" w:rsidR="00CD39D7" w:rsidRDefault="00CD39D7">
            <w:pPr>
              <w:pStyle w:val="TAL"/>
            </w:pPr>
            <w:r>
              <w:t>6.1.6.2.115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236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Operator Class for Ranging/SL positioning</w:t>
            </w:r>
          </w:p>
        </w:tc>
      </w:tr>
      <w:tr w:rsidR="00CD39D7" w14:paraId="7EA911C1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475" w14:textId="77777777" w:rsidR="00CD39D7" w:rsidRDefault="00CD39D7">
            <w:pPr>
              <w:pStyle w:val="TAL"/>
            </w:pPr>
            <w:proofErr w:type="spellStart"/>
            <w:r>
              <w:t>RangingSlDefaultUnrelatedClass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E8C8" w14:textId="77777777" w:rsidR="00CD39D7" w:rsidRDefault="00CD39D7">
            <w:pPr>
              <w:pStyle w:val="TAL"/>
            </w:pPr>
            <w:r>
              <w:t>6.1.6.2.116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170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CD39D7" w14:paraId="36CA24C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169E" w14:textId="77777777" w:rsidR="00CD39D7" w:rsidRDefault="00CD39D7">
            <w:pPr>
              <w:pStyle w:val="TAL"/>
            </w:pPr>
            <w:proofErr w:type="spellStart"/>
            <w:r>
              <w:t>RangingSlExternalUnrelatedClass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8ED5" w14:textId="77777777" w:rsidR="00CD39D7" w:rsidRDefault="00CD39D7">
            <w:pPr>
              <w:pStyle w:val="TAL"/>
            </w:pPr>
            <w:r>
              <w:t>6.1.6.2.117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364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CD39D7" w14:paraId="4A59AEF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97C0" w14:textId="77777777" w:rsidR="00CD39D7" w:rsidRDefault="00CD39D7">
            <w:pPr>
              <w:pStyle w:val="TAL"/>
            </w:pPr>
            <w:proofErr w:type="spellStart"/>
            <w:r>
              <w:t>RangingSl</w:t>
            </w:r>
            <w:r>
              <w:rPr>
                <w:lang w:eastAsia="zh-CN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4FBA" w14:textId="77777777" w:rsidR="00CD39D7" w:rsidRDefault="00CD39D7">
            <w:pPr>
              <w:pStyle w:val="TAL"/>
            </w:pPr>
            <w:r>
              <w:t>6.1.6.2.118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8E8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Call/session Unrelated Class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identified by AF in the external LCS client list</w:t>
            </w:r>
          </w:p>
        </w:tc>
      </w:tr>
      <w:tr w:rsidR="00CD39D7" w14:paraId="40113883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6491" w14:textId="77777777" w:rsidR="00CD39D7" w:rsidRDefault="00CD39D7">
            <w:pPr>
              <w:pStyle w:val="TAL"/>
            </w:pPr>
            <w:proofErr w:type="spellStart"/>
            <w:r>
              <w:t>RangingSlLcsClientExternal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EDE9" w14:textId="77777777" w:rsidR="00CD39D7" w:rsidRDefault="00CD39D7">
            <w:pPr>
              <w:pStyle w:val="TAL"/>
            </w:pPr>
            <w:r>
              <w:t>6.1.6.2.119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D86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Call/session Unrelated Class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identified by LCS client in the external LCS client list</w:t>
            </w:r>
          </w:p>
        </w:tc>
      </w:tr>
      <w:tr w:rsidR="00CD39D7" w14:paraId="4C354B2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DEAA" w14:textId="77777777" w:rsidR="00CD39D7" w:rsidRDefault="00CD39D7">
            <w:pPr>
              <w:pStyle w:val="TAL"/>
            </w:pPr>
            <w:proofErr w:type="spellStart"/>
            <w:r>
              <w:t>RangingSlAppIDUnrelatedClass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213D" w14:textId="77777777" w:rsidR="00CD39D7" w:rsidRDefault="00CD39D7">
            <w:pPr>
              <w:pStyle w:val="TAL"/>
            </w:pPr>
            <w:r>
              <w:t>6.1.6.2.120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CFD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Call/Session unrelated Class subscriptions for ranging and </w:t>
            </w:r>
            <w:proofErr w:type="spellStart"/>
            <w:r>
              <w:rPr>
                <w:rFonts w:cs="Arial"/>
                <w:szCs w:val="18"/>
              </w:rPr>
              <w:t>sidelink</w:t>
            </w:r>
            <w:proofErr w:type="spellEnd"/>
            <w:r>
              <w:rPr>
                <w:rFonts w:cs="Arial"/>
                <w:szCs w:val="18"/>
              </w:rPr>
              <w:t xml:space="preserve"> positioning service for identified service type for UE</w:t>
            </w:r>
          </w:p>
        </w:tc>
      </w:tr>
      <w:tr w:rsidR="00CD39D7" w14:paraId="33F4C9F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5EDA" w14:textId="77777777" w:rsidR="00CD39D7" w:rsidRDefault="00CD39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AdditionalSmfSelectionInfo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ADCE" w14:textId="77777777" w:rsidR="00CD39D7" w:rsidRDefault="00CD39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6.1.6.2.121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A528" w14:textId="77777777" w:rsidR="00CD39D7" w:rsidRDefault="00CD39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 parameters for SMF selection in target PLMN</w:t>
            </w:r>
          </w:p>
        </w:tc>
      </w:tr>
      <w:tr w:rsidR="00CD39D7" w14:paraId="0098A93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1226" w14:textId="77777777" w:rsidR="00CD39D7" w:rsidRDefault="00CD39D7">
            <w:pPr>
              <w:pStyle w:val="TAL"/>
            </w:pPr>
            <w:proofErr w:type="spellStart"/>
            <w:r>
              <w:t>OdbExemptedDnnInfo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1A96" w14:textId="77777777" w:rsidR="00CD39D7" w:rsidRDefault="00CD39D7">
            <w:pPr>
              <w:pStyle w:val="TAL"/>
            </w:pPr>
            <w:r>
              <w:t>6.1.6.2.122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41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ODB Exempted DNN Information</w:t>
            </w:r>
          </w:p>
        </w:tc>
      </w:tr>
      <w:tr w:rsidR="00CD39D7" w14:paraId="6C914B81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3D34" w14:textId="77777777" w:rsidR="00CD39D7" w:rsidRDefault="00CD39D7">
            <w:pPr>
              <w:pStyle w:val="TAL"/>
            </w:pPr>
            <w:proofErr w:type="spellStart"/>
            <w:r>
              <w:lastRenderedPageBreak/>
              <w:t>OdbExemptedConditions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E3C2" w14:textId="77777777" w:rsidR="00CD39D7" w:rsidRDefault="00CD39D7">
            <w:pPr>
              <w:pStyle w:val="TAL"/>
            </w:pPr>
            <w:r>
              <w:t>6.1.6.2.123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763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ODB Exempted Conditions</w:t>
            </w:r>
          </w:p>
        </w:tc>
      </w:tr>
      <w:tr w:rsidR="00CD39D7" w14:paraId="64D3A94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90EC" w14:textId="77777777" w:rsidR="00CD39D7" w:rsidRDefault="00CD39D7">
            <w:pPr>
              <w:pStyle w:val="TAL"/>
            </w:pPr>
            <w:proofErr w:type="spellStart"/>
            <w:r>
              <w:t>GpsiI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675B" w14:textId="77777777" w:rsidR="00CD39D7" w:rsidRDefault="00CD39D7">
            <w:pPr>
              <w:pStyle w:val="TAL"/>
            </w:pPr>
            <w:r>
              <w:t>6.1.6.2.X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DBB0" w14:textId="77777777" w:rsidR="00CD39D7" w:rsidRDefault="00CD39D7">
            <w:pPr>
              <w:pStyle w:val="TAL"/>
              <w:rPr>
                <w:szCs w:val="18"/>
              </w:rPr>
            </w:pPr>
            <w:r>
              <w:rPr>
                <w:szCs w:val="18"/>
                <w:lang w:eastAsia="zh-CN"/>
              </w:rPr>
              <w:t>List of the GPSIs</w:t>
            </w:r>
          </w:p>
        </w:tc>
      </w:tr>
      <w:tr w:rsidR="00CD39D7" w14:paraId="6B81F32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0249" w14:textId="77777777" w:rsidR="00CD39D7" w:rsidRDefault="00CD39D7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620B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A5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2F9A22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3487" w14:textId="77777777" w:rsidR="00CD39D7" w:rsidRDefault="00CD39D7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12F6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1AD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8926F0C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1878" w14:textId="77777777" w:rsidR="00CD39D7" w:rsidRDefault="00CD39D7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81D1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10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24B878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0737" w14:textId="77777777" w:rsidR="00CD39D7" w:rsidRDefault="00CD39D7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7305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367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920AC3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9857" w14:textId="77777777" w:rsidR="00CD39D7" w:rsidRDefault="00CD39D7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FCB9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2B1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CBB970D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61B1" w14:textId="77777777" w:rsidR="00CD39D7" w:rsidRDefault="00CD39D7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A77B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EDE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CD39D7" w14:paraId="12BA361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A949" w14:textId="77777777" w:rsidR="00CD39D7" w:rsidRDefault="00CD39D7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2E03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F06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211E573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64C0" w14:textId="77777777" w:rsidR="00CD39D7" w:rsidRDefault="00CD39D7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D82A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A8D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B67C97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4B56" w14:textId="77777777" w:rsidR="00CD39D7" w:rsidRDefault="00CD39D7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04EC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40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568488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87F0" w14:textId="77777777" w:rsidR="00CD39D7" w:rsidRDefault="00CD39D7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D463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976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CD39D7" w14:paraId="024A852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0B0D" w14:textId="77777777" w:rsidR="00CD39D7" w:rsidRDefault="00CD39D7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F1C6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31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17E7AB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C6A8" w14:textId="77777777" w:rsidR="00CD39D7" w:rsidRDefault="00CD39D7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176B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C2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D9848E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0FE8" w14:textId="77777777" w:rsidR="00CD39D7" w:rsidRDefault="00CD39D7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050E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D8C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AC6E2C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386F" w14:textId="77777777" w:rsidR="00CD39D7" w:rsidRDefault="00CD39D7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B97E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EF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9E1893B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A83B" w14:textId="77777777" w:rsidR="00CD39D7" w:rsidRDefault="00CD39D7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EB9F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2D4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54AAAC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7C1D" w14:textId="77777777" w:rsidR="00CD39D7" w:rsidRDefault="00CD39D7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6303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5B4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FA22B2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A6A0" w14:textId="77777777" w:rsidR="00CD39D7" w:rsidRDefault="00CD39D7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3E83" w14:textId="77777777" w:rsidR="00CD39D7" w:rsidRDefault="00CD39D7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12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B72BA25" w14:textId="77777777" w:rsidTr="00C7538A">
        <w:trPr>
          <w:jc w:val="center"/>
          <w:ins w:id="35" w:author="huawei" w:date="2024-09-30T15:4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0BBD" w14:textId="77777777" w:rsidR="00CD39D7" w:rsidRDefault="00CD39D7" w:rsidP="00C7538A">
            <w:pPr>
              <w:pStyle w:val="TAL"/>
              <w:rPr>
                <w:ins w:id="36" w:author="huawei" w:date="2024-09-30T15:47:00Z"/>
              </w:rPr>
            </w:pPr>
            <w:proofErr w:type="spellStart"/>
            <w:ins w:id="37" w:author="huawei" w:date="2024-09-30T15:47:00Z">
              <w:r>
                <w:t>SorTransparentContainer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395D" w14:textId="77777777" w:rsidR="00CD39D7" w:rsidRDefault="00CD39D7" w:rsidP="00C7538A">
            <w:pPr>
              <w:pStyle w:val="TAL"/>
              <w:rPr>
                <w:ins w:id="38" w:author="huawei" w:date="2024-09-30T15:47:00Z"/>
              </w:rPr>
            </w:pPr>
            <w:ins w:id="39" w:author="huawei" w:date="2024-09-30T15:47:00Z">
              <w:r>
                <w:t>6.1.6.3.2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673F" w14:textId="77777777" w:rsidR="00CD39D7" w:rsidRDefault="00CD39D7" w:rsidP="00C7538A">
            <w:pPr>
              <w:pStyle w:val="TAL"/>
              <w:rPr>
                <w:ins w:id="40" w:author="huawei" w:date="2024-09-30T15:47:00Z"/>
                <w:rFonts w:cs="Arial"/>
                <w:szCs w:val="18"/>
              </w:rPr>
            </w:pPr>
          </w:p>
        </w:tc>
      </w:tr>
      <w:tr w:rsidR="00CD39D7" w14:paraId="67880191" w14:textId="77777777" w:rsidTr="00CD39D7">
        <w:trPr>
          <w:jc w:val="center"/>
          <w:ins w:id="41" w:author="huawei" w:date="2024-09-30T15:4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BE97" w14:textId="2F37C775" w:rsidR="00CD39D7" w:rsidRDefault="00CD39D7" w:rsidP="00CD39D7">
            <w:pPr>
              <w:pStyle w:val="TAL"/>
              <w:rPr>
                <w:ins w:id="42" w:author="huawei" w:date="2024-09-30T15:47:00Z"/>
              </w:rPr>
            </w:pPr>
            <w:proofErr w:type="spellStart"/>
            <w:ins w:id="43" w:author="huawei" w:date="2024-09-30T15:47:00Z">
              <w:r>
                <w:t>UpuTransparentContainer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61E6" w14:textId="09EB9239" w:rsidR="00CD39D7" w:rsidRDefault="00CD39D7" w:rsidP="00CD39D7">
            <w:pPr>
              <w:pStyle w:val="TAL"/>
              <w:rPr>
                <w:ins w:id="44" w:author="huawei" w:date="2024-09-30T15:47:00Z"/>
              </w:rPr>
            </w:pPr>
            <w:ins w:id="45" w:author="huawei" w:date="2024-09-30T15:47:00Z">
              <w:r>
                <w:t>6.1.6.3.2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37D" w14:textId="77777777" w:rsidR="00CD39D7" w:rsidRDefault="00CD39D7" w:rsidP="00CD39D7">
            <w:pPr>
              <w:pStyle w:val="TAL"/>
              <w:rPr>
                <w:ins w:id="46" w:author="huawei" w:date="2024-09-30T15:47:00Z"/>
                <w:rFonts w:cs="Arial"/>
                <w:szCs w:val="18"/>
              </w:rPr>
            </w:pPr>
          </w:p>
        </w:tc>
      </w:tr>
      <w:tr w:rsidR="00CD39D7" w14:paraId="2ABD645D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3AD3" w14:textId="77777777" w:rsidR="00CD39D7" w:rsidRDefault="00CD39D7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1AE" w14:textId="77777777" w:rsidR="00CD39D7" w:rsidRDefault="00CD39D7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31F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D590525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0DE4" w14:textId="77777777" w:rsidR="00CD39D7" w:rsidRDefault="00CD39D7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AFF4" w14:textId="77777777" w:rsidR="00CD39D7" w:rsidRDefault="00CD39D7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127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5FB21AE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32D6" w14:textId="77777777" w:rsidR="00CD39D7" w:rsidRDefault="00CD39D7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FFC6" w14:textId="77777777" w:rsidR="00CD39D7" w:rsidRDefault="00CD39D7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4C6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D16C6D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E482" w14:textId="77777777" w:rsidR="00CD39D7" w:rsidRDefault="00CD39D7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0FF8" w14:textId="77777777" w:rsidR="00CD39D7" w:rsidRDefault="00CD39D7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4E2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E51B10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5D01" w14:textId="77777777" w:rsidR="00CD39D7" w:rsidRDefault="00CD39D7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D809" w14:textId="77777777" w:rsidR="00CD39D7" w:rsidRDefault="00CD39D7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80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803F76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1B9A" w14:textId="77777777" w:rsidR="00CD39D7" w:rsidRDefault="00CD39D7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AB2E" w14:textId="77777777" w:rsidR="00CD39D7" w:rsidRDefault="00CD39D7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BB1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04063A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53DF" w14:textId="77777777" w:rsidR="00CD39D7" w:rsidRDefault="00CD39D7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9A14" w14:textId="77777777" w:rsidR="00CD39D7" w:rsidRDefault="00CD39D7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EC1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5543551" w14:textId="77777777" w:rsidTr="00CD39D7">
        <w:trPr>
          <w:jc w:val="center"/>
          <w:ins w:id="47" w:author="huawei" w:date="2024-09-30T15:4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492" w14:textId="329CEB54" w:rsidR="00CD39D7" w:rsidRDefault="00CD39D7" w:rsidP="00CD39D7">
            <w:pPr>
              <w:pStyle w:val="TAL"/>
              <w:rPr>
                <w:ins w:id="48" w:author="huawei" w:date="2024-09-30T15:44:00Z"/>
              </w:rPr>
            </w:pPr>
            <w:proofErr w:type="spellStart"/>
            <w:ins w:id="49" w:author="huawei" w:date="2024-09-30T15:44:00Z">
              <w:r>
                <w:t>SorUpdateIndicator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23D3" w14:textId="48FCBB59" w:rsidR="00CD39D7" w:rsidRDefault="00CD39D7" w:rsidP="00CD39D7">
            <w:pPr>
              <w:pStyle w:val="TAL"/>
              <w:rPr>
                <w:ins w:id="50" w:author="huawei" w:date="2024-09-30T15:44:00Z"/>
              </w:rPr>
            </w:pPr>
            <w:ins w:id="51" w:author="huawei" w:date="2024-09-30T15:44:00Z">
              <w:r>
                <w:t>6.1.6.3.13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26E0" w14:textId="22AC2A43" w:rsidR="00CD39D7" w:rsidRDefault="00CD39D7" w:rsidP="00CD39D7">
            <w:pPr>
              <w:pStyle w:val="TAL"/>
              <w:rPr>
                <w:ins w:id="52" w:author="huawei" w:date="2024-09-30T15:44:00Z"/>
                <w:rFonts w:cs="Arial"/>
                <w:szCs w:val="18"/>
              </w:rPr>
            </w:pPr>
            <w:proofErr w:type="spellStart"/>
            <w:ins w:id="53" w:author="huawei" w:date="2024-09-30T15:44:00Z">
              <w:r>
                <w:rPr>
                  <w:rFonts w:cs="Arial"/>
                  <w:szCs w:val="18"/>
                </w:rPr>
                <w:t>SoR</w:t>
              </w:r>
              <w:proofErr w:type="spellEnd"/>
              <w:r>
                <w:rPr>
                  <w:rFonts w:cs="Arial"/>
                  <w:szCs w:val="18"/>
                </w:rPr>
                <w:t xml:space="preserve"> Update Indicator</w:t>
              </w:r>
            </w:ins>
          </w:p>
        </w:tc>
      </w:tr>
      <w:tr w:rsidR="00CD39D7" w14:paraId="75688E5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D3D6" w14:textId="77777777" w:rsidR="00CD39D7" w:rsidRDefault="00CD39D7" w:rsidP="00CD39D7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8E3D" w14:textId="77777777" w:rsidR="00CD39D7" w:rsidRDefault="00CD39D7" w:rsidP="00CD39D7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5AF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E9EC7F8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FD5" w14:textId="77777777" w:rsidR="00CD39D7" w:rsidRDefault="00CD39D7" w:rsidP="00CD39D7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28D1" w14:textId="77777777" w:rsidR="00CD39D7" w:rsidRDefault="00CD39D7" w:rsidP="00CD39D7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BCFC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CD39D7" w14:paraId="29A076F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4651" w14:textId="77777777" w:rsidR="00CD39D7" w:rsidRDefault="00CD39D7" w:rsidP="00CD39D7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675F" w14:textId="77777777" w:rsidR="00CD39D7" w:rsidRDefault="00CD39D7" w:rsidP="00CD39D7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6819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379BA0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2963" w14:textId="77777777" w:rsidR="00CD39D7" w:rsidRDefault="00CD39D7" w:rsidP="00CD39D7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7E06" w14:textId="77777777" w:rsidR="00CD39D7" w:rsidRDefault="00CD39D7" w:rsidP="00CD39D7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9BD3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CD39D7" w:rsidDel="00CD39D7" w14:paraId="183943EE" w14:textId="1D44F421" w:rsidTr="00CD39D7">
        <w:trPr>
          <w:jc w:val="center"/>
          <w:del w:id="54" w:author="huawei" w:date="2024-09-30T15:4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95BA" w14:textId="6F4E646D" w:rsidR="00CD39D7" w:rsidDel="00CD39D7" w:rsidRDefault="00CD39D7" w:rsidP="00CD39D7">
            <w:pPr>
              <w:pStyle w:val="TAL"/>
              <w:rPr>
                <w:del w:id="55" w:author="huawei" w:date="2024-09-30T15:47:00Z"/>
              </w:rPr>
            </w:pPr>
            <w:del w:id="56" w:author="huawei" w:date="2024-09-30T15:47:00Z">
              <w:r w:rsidDel="00CD39D7">
                <w:delText>SorTransparentContainer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C0A3" w14:textId="2F959203" w:rsidR="00CD39D7" w:rsidDel="00CD39D7" w:rsidRDefault="00CD39D7" w:rsidP="00CD39D7">
            <w:pPr>
              <w:pStyle w:val="TAL"/>
              <w:rPr>
                <w:del w:id="57" w:author="huawei" w:date="2024-09-30T15:47:00Z"/>
              </w:rPr>
            </w:pPr>
            <w:del w:id="58" w:author="huawei" w:date="2024-09-30T15:47:00Z">
              <w:r w:rsidDel="00CD39D7">
                <w:delText>6.1.6.3.2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EC4E" w14:textId="180F47DF" w:rsidR="00CD39D7" w:rsidDel="00CD39D7" w:rsidRDefault="00CD39D7" w:rsidP="00CD39D7">
            <w:pPr>
              <w:pStyle w:val="TAL"/>
              <w:rPr>
                <w:del w:id="59" w:author="huawei" w:date="2024-09-30T15:47:00Z"/>
                <w:rFonts w:cs="Arial"/>
                <w:szCs w:val="18"/>
              </w:rPr>
            </w:pPr>
          </w:p>
        </w:tc>
      </w:tr>
      <w:tr w:rsidR="00CD39D7" w14:paraId="3F997784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C1E6" w14:textId="77777777" w:rsidR="00CD39D7" w:rsidRDefault="00CD39D7" w:rsidP="00CD39D7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767C" w14:textId="77777777" w:rsidR="00CD39D7" w:rsidRDefault="00CD39D7" w:rsidP="00CD39D7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5C66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CD39D7" w:rsidDel="00CD39D7" w14:paraId="084C7F67" w14:textId="79ED6851" w:rsidTr="00CD39D7">
        <w:trPr>
          <w:jc w:val="center"/>
          <w:del w:id="60" w:author="huawei" w:date="2024-09-30T15:4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E136" w14:textId="2D803DA5" w:rsidR="00CD39D7" w:rsidDel="00CD39D7" w:rsidRDefault="00CD39D7" w:rsidP="00CD39D7">
            <w:pPr>
              <w:pStyle w:val="TAL"/>
              <w:rPr>
                <w:del w:id="61" w:author="huawei" w:date="2024-09-30T15:47:00Z"/>
              </w:rPr>
            </w:pPr>
            <w:del w:id="62" w:author="huawei" w:date="2024-09-30T15:47:00Z">
              <w:r w:rsidDel="00CD39D7">
                <w:delText>UpuTransparentContainer</w:delText>
              </w:r>
            </w:del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C1C9" w14:textId="70BEAB7A" w:rsidR="00CD39D7" w:rsidDel="00CD39D7" w:rsidRDefault="00CD39D7" w:rsidP="00CD39D7">
            <w:pPr>
              <w:pStyle w:val="TAL"/>
              <w:rPr>
                <w:del w:id="63" w:author="huawei" w:date="2024-09-30T15:47:00Z"/>
              </w:rPr>
            </w:pPr>
            <w:del w:id="64" w:author="huawei" w:date="2024-09-30T15:47:00Z">
              <w:r w:rsidDel="00CD39D7">
                <w:delText>6.1.6.3.2</w:delText>
              </w:r>
            </w:del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2EE3" w14:textId="5DC56CD7" w:rsidR="00CD39D7" w:rsidDel="00CD39D7" w:rsidRDefault="00CD39D7" w:rsidP="00CD39D7">
            <w:pPr>
              <w:pStyle w:val="TAL"/>
              <w:rPr>
                <w:del w:id="65" w:author="huawei" w:date="2024-09-30T15:47:00Z"/>
                <w:rFonts w:cs="Arial"/>
                <w:szCs w:val="18"/>
              </w:rPr>
            </w:pPr>
          </w:p>
        </w:tc>
      </w:tr>
      <w:tr w:rsidR="00CD39D7" w14:paraId="7DFFCC2A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4A16" w14:textId="77777777" w:rsidR="00CD39D7" w:rsidRDefault="00CD39D7" w:rsidP="00CD39D7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2C9F" w14:textId="77777777" w:rsidR="00CD39D7" w:rsidRDefault="00CD39D7" w:rsidP="00CD39D7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A8B4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CD39D7" w14:paraId="36485797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7219" w14:textId="77777777" w:rsidR="00CD39D7" w:rsidRDefault="00CD39D7" w:rsidP="00CD39D7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1940" w14:textId="77777777" w:rsidR="00CD39D7" w:rsidRDefault="00CD39D7" w:rsidP="00CD39D7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82DF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CD39D7" w14:paraId="4394BF5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06A3" w14:textId="77777777" w:rsidR="00CD39D7" w:rsidRDefault="00CD39D7" w:rsidP="00CD39D7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5955" w14:textId="77777777" w:rsidR="00CD39D7" w:rsidRDefault="00CD39D7" w:rsidP="00CD39D7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B9D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CD39D7" w14:paraId="5E4E1D76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89DA" w14:textId="77777777" w:rsidR="00CD39D7" w:rsidRDefault="00CD39D7" w:rsidP="00CD39D7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3A9A" w14:textId="77777777" w:rsidR="00CD39D7" w:rsidRDefault="00CD39D7" w:rsidP="00CD39D7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E795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CD39D7" w14:paraId="72D7D32D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2C01" w14:textId="77777777" w:rsidR="00CD39D7" w:rsidRDefault="00CD39D7" w:rsidP="00CD39D7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1108" w14:textId="77777777" w:rsidR="00CD39D7" w:rsidRDefault="00CD39D7" w:rsidP="00CD39D7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44B0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CD39D7" w14:paraId="44E4410F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4AE0" w14:textId="77777777" w:rsidR="00CD39D7" w:rsidRDefault="00CD39D7" w:rsidP="00CD39D7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5202" w14:textId="77777777" w:rsidR="00CD39D7" w:rsidRDefault="00CD39D7" w:rsidP="00CD39D7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0061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CD39D7" w14:paraId="0C5948F0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C2A8" w14:textId="77777777" w:rsidR="00CD39D7" w:rsidRDefault="00CD39D7" w:rsidP="00CD39D7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6838" w14:textId="77777777" w:rsidR="00CD39D7" w:rsidRDefault="00CD39D7" w:rsidP="00CD39D7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073B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CD39D7" w14:paraId="385CDB35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E53F" w14:textId="77777777" w:rsidR="00CD39D7" w:rsidRDefault="00CD39D7" w:rsidP="00CD39D7">
            <w:pPr>
              <w:pStyle w:val="TAL"/>
            </w:pPr>
            <w:proofErr w:type="spellStart"/>
            <w:r>
              <w:t>ExpectedUeBehaviourDataset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755C" w14:textId="77777777" w:rsidR="00CD39D7" w:rsidRDefault="00CD39D7" w:rsidP="00CD39D7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0B3B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  <w:tr w:rsidR="00CD39D7" w14:paraId="0F604694" w14:textId="77777777" w:rsidTr="00CD39D7">
        <w:trPr>
          <w:jc w:val="center"/>
          <w:ins w:id="66" w:author="huawei" w:date="2024-09-30T15:46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ACCE" w14:textId="3470C7FF" w:rsidR="00CD39D7" w:rsidRDefault="00CD39D7" w:rsidP="00CD39D7">
            <w:pPr>
              <w:pStyle w:val="TAL"/>
              <w:rPr>
                <w:ins w:id="67" w:author="huawei" w:date="2024-09-30T15:46:00Z"/>
              </w:rPr>
            </w:pPr>
            <w:proofErr w:type="spellStart"/>
            <w:ins w:id="68" w:author="huawei" w:date="2024-09-30T15:46:00Z">
              <w:r>
                <w:rPr>
                  <w:lang w:eastAsia="zh-CN"/>
                </w:rPr>
                <w:t>UpLocRepIndAf</w:t>
              </w:r>
              <w:proofErr w:type="spellEnd"/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62B" w14:textId="3FF2D711" w:rsidR="00CD39D7" w:rsidRDefault="00CD39D7" w:rsidP="00CD39D7">
            <w:pPr>
              <w:pStyle w:val="TAL"/>
              <w:rPr>
                <w:ins w:id="69" w:author="huawei" w:date="2024-09-30T15:46:00Z"/>
              </w:rPr>
            </w:pPr>
            <w:ins w:id="70" w:author="huawei" w:date="2024-09-30T15:46:00Z">
              <w:r>
                <w:t>6.1.6.3.30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88DD" w14:textId="670B58BD" w:rsidR="00CD39D7" w:rsidRDefault="00CD39D7" w:rsidP="00CD39D7">
            <w:pPr>
              <w:pStyle w:val="TAL"/>
              <w:rPr>
                <w:ins w:id="71" w:author="huawei" w:date="2024-09-30T15:46:00Z"/>
                <w:rFonts w:cs="Arial"/>
                <w:szCs w:val="18"/>
              </w:rPr>
            </w:pPr>
            <w:ins w:id="72" w:author="huawei" w:date="2024-09-30T15:47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73" w:author="huawei" w:date="2024-09-30T15:46:00Z">
              <w:r>
                <w:rPr>
                  <w:rFonts w:cs="Arial"/>
                  <w:szCs w:val="18"/>
                  <w:lang w:eastAsia="zh-CN"/>
                </w:rPr>
                <w:t>eport periodic or triggered location events via user plane to an LCS Client or AF</w:t>
              </w:r>
            </w:ins>
          </w:p>
        </w:tc>
      </w:tr>
      <w:tr w:rsidR="00CD39D7" w14:paraId="00AE7049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54FF" w14:textId="77777777" w:rsidR="00CD39D7" w:rsidRDefault="00CD39D7" w:rsidP="00CD39D7">
            <w:pPr>
              <w:pStyle w:val="TAL"/>
            </w:pPr>
            <w:proofErr w:type="spellStart"/>
            <w:r>
              <w:t>RecurType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A52F" w14:textId="77777777" w:rsidR="00CD39D7" w:rsidRDefault="00CD39D7" w:rsidP="00CD39D7">
            <w:pPr>
              <w:pStyle w:val="TAL"/>
            </w:pPr>
            <w: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E127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Recurring Type</w:t>
            </w:r>
          </w:p>
        </w:tc>
      </w:tr>
      <w:tr w:rsidR="00CD39D7" w14:paraId="610CD6D1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4F33" w14:textId="77777777" w:rsidR="00CD39D7" w:rsidRDefault="00CD39D7" w:rsidP="00CD39D7">
            <w:pPr>
              <w:pStyle w:val="TAL"/>
            </w:pPr>
            <w:proofErr w:type="spellStart"/>
            <w:r>
              <w:t>RangingSlPrivacyInd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3796" w14:textId="77777777" w:rsidR="00CD39D7" w:rsidRDefault="00CD39D7" w:rsidP="00CD39D7">
            <w:pPr>
              <w:pStyle w:val="TAL"/>
            </w:pPr>
            <w:r>
              <w:t>6.1.6.3.32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558C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5AFD422" w14:textId="77777777" w:rsidTr="00CD39D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EC9D" w14:textId="77777777" w:rsidR="00CD39D7" w:rsidRDefault="00CD39D7" w:rsidP="00CD39D7">
            <w:pPr>
              <w:pStyle w:val="TAL"/>
            </w:pPr>
            <w:proofErr w:type="spellStart"/>
            <w:r>
              <w:t>RangingSlPrivacyCheckRelatedAction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10F5" w14:textId="77777777" w:rsidR="00CD39D7" w:rsidRDefault="00CD39D7" w:rsidP="00CD39D7">
            <w:pPr>
              <w:pStyle w:val="TAL"/>
            </w:pPr>
            <w:r>
              <w:t>6.1.6.3.33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39B" w14:textId="77777777" w:rsidR="00CD39D7" w:rsidRDefault="00CD39D7" w:rsidP="00CD39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69FBE4" w14:textId="77777777" w:rsidR="00CD39D7" w:rsidRDefault="00CD39D7" w:rsidP="00CD39D7">
      <w:pPr>
        <w:rPr>
          <w:rFonts w:eastAsiaTheme="minorEastAsia"/>
          <w:lang w:eastAsia="en-GB"/>
        </w:rPr>
      </w:pPr>
    </w:p>
    <w:p w14:paraId="4DF0FDA5" w14:textId="77777777" w:rsidR="00CD39D7" w:rsidRDefault="00CD39D7" w:rsidP="00CD39D7"/>
    <w:p w14:paraId="313F760A" w14:textId="77777777" w:rsidR="00CD39D7" w:rsidRDefault="00CD39D7" w:rsidP="00CD39D7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6AA021F7" w14:textId="77777777" w:rsidR="00CD39D7" w:rsidRDefault="00CD39D7" w:rsidP="00CD39D7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2406"/>
        <w:gridCol w:w="3582"/>
        <w:gridCol w:w="29"/>
      </w:tblGrid>
      <w:tr w:rsidR="00CD39D7" w14:paraId="38C1D4A8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3F3BF" w14:textId="77777777" w:rsidR="00CD39D7" w:rsidRDefault="00CD39D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AB941" w14:textId="77777777" w:rsidR="00CD39D7" w:rsidRDefault="00CD39D7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1EEC5" w14:textId="77777777" w:rsidR="00CD39D7" w:rsidRDefault="00CD39D7">
            <w:pPr>
              <w:pStyle w:val="TAH"/>
            </w:pPr>
            <w:r>
              <w:t>Comments</w:t>
            </w:r>
          </w:p>
        </w:tc>
      </w:tr>
      <w:tr w:rsidR="00CD39D7" w14:paraId="4A022D47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09BE" w14:textId="77777777" w:rsidR="00CD39D7" w:rsidRDefault="00CD39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C09F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84A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522AD6DC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508192FB" w14:textId="77777777" w:rsidR="00CD39D7" w:rsidRDefault="00CD3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15F097F4" w14:textId="77777777" w:rsidR="00CD39D7" w:rsidRDefault="00CD39D7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CD39D7" w14:paraId="0E13C8EF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DB21" w14:textId="77777777" w:rsidR="00CD39D7" w:rsidRDefault="00CD39D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4EC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7D8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CD39D7" w14:paraId="33A54E1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3119" w14:textId="77777777" w:rsidR="00CD39D7" w:rsidRDefault="00CD39D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4F5F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A75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D39D7" w14:paraId="605ACDCD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4C2D" w14:textId="77777777" w:rsidR="00CD39D7" w:rsidRDefault="00CD39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3E4E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F5A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CD39D7" w14:paraId="2D4475C9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0BEA" w14:textId="77777777" w:rsidR="00CD39D7" w:rsidRDefault="00CD39D7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CB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CDD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CD39D7" w14:paraId="523A325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5F7" w14:textId="77777777" w:rsidR="00CD39D7" w:rsidRDefault="00CD39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4552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244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CD39D7" w14:paraId="29D8F074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901F" w14:textId="77777777" w:rsidR="00CD39D7" w:rsidRDefault="00CD39D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BE8B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A6B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CD39D7" w14:paraId="18D396A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5A4D" w14:textId="77777777" w:rsidR="00CD39D7" w:rsidRDefault="00CD39D7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EC61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05C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460C988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04DC" w14:textId="77777777" w:rsidR="00CD39D7" w:rsidRDefault="00CD39D7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1DA3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D0C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E2FE5A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2BD3" w14:textId="77777777" w:rsidR="00CD39D7" w:rsidRDefault="00CD39D7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35CD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CA1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C863094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A622" w14:textId="77777777" w:rsidR="00CD39D7" w:rsidRDefault="00CD39D7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5338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88A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EEBC444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580F" w14:textId="77777777" w:rsidR="00CD39D7" w:rsidRDefault="00CD39D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1D6D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C09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CD39D7" w14:paraId="6BC5717E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22E5" w14:textId="77777777" w:rsidR="00CD39D7" w:rsidRDefault="00CD39D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7BE3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A55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CD39D7" w14:paraId="662FC6F6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DC06" w14:textId="77777777" w:rsidR="00CD39D7" w:rsidRDefault="00CD39D7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7F5C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A9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07988AD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C6D9" w14:textId="77777777" w:rsidR="00CD39D7" w:rsidRDefault="00CD39D7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59DC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1D6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CD39D7" w14:paraId="13A7603B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3EA6" w14:textId="77777777" w:rsidR="00CD39D7" w:rsidRDefault="00CD39D7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2C10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FC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6A83278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6DFC" w14:textId="77777777" w:rsidR="00CD39D7" w:rsidRDefault="00CD39D7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190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785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8DB6B3C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D40C" w14:textId="77777777" w:rsidR="00CD39D7" w:rsidRDefault="00CD39D7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C1E0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8F6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404F4D6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090" w14:textId="77777777" w:rsidR="00CD39D7" w:rsidRDefault="00CD39D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F036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47E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CD39D7" w14:paraId="0250ED54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64A6" w14:textId="77777777" w:rsidR="00CD39D7" w:rsidRDefault="00CD39D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02E7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468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32C5AFD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6BE8" w14:textId="77777777" w:rsidR="00CD39D7" w:rsidRDefault="00CD39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8C8F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C4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6A14C5E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6B68" w14:textId="77777777" w:rsidR="00CD39D7" w:rsidRDefault="00CD39D7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6A46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ABB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DE3DEC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9787" w14:textId="77777777" w:rsidR="00CD39D7" w:rsidRDefault="00CD39D7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E6AA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F2A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44C62B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239" w14:textId="77777777" w:rsidR="00CD39D7" w:rsidRDefault="00CD39D7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5990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AF8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1CCCAA0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3225" w14:textId="77777777" w:rsidR="00CD39D7" w:rsidRDefault="00CD39D7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6E3E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E7D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C2AB78B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3596" w14:textId="77777777" w:rsidR="00CD39D7" w:rsidRDefault="00CD39D7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890C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4C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7069437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2D02" w14:textId="77777777" w:rsidR="00CD39D7" w:rsidRDefault="00CD39D7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7393" w14:textId="77777777" w:rsidR="00CD39D7" w:rsidRDefault="00CD39D7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C40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7C534B1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E0FD" w14:textId="77777777" w:rsidR="00CD39D7" w:rsidRDefault="00CD39D7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300A" w14:textId="77777777" w:rsidR="00CD39D7" w:rsidRDefault="00CD39D7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93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7419F5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4F9B" w14:textId="77777777" w:rsidR="00CD39D7" w:rsidRDefault="00CD39D7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B6F7" w14:textId="77777777" w:rsidR="00CD39D7" w:rsidRDefault="00CD39D7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A6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81D198B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238B" w14:textId="77777777" w:rsidR="00CD39D7" w:rsidRDefault="00CD39D7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7704" w14:textId="77777777" w:rsidR="00CD39D7" w:rsidRDefault="00CD39D7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C77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3BB0C5F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FE5" w14:textId="77777777" w:rsidR="00CD39D7" w:rsidRDefault="00CD39D7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E917" w14:textId="77777777" w:rsidR="00CD39D7" w:rsidRDefault="00CD39D7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C31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6726B16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8B60" w14:textId="77777777" w:rsidR="00CD39D7" w:rsidRDefault="00CD39D7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CD2C" w14:textId="77777777" w:rsidR="00CD39D7" w:rsidRDefault="00CD39D7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F0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B44F11C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DD6B" w14:textId="77777777" w:rsidR="00CD39D7" w:rsidRDefault="00CD39D7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3514" w14:textId="77777777" w:rsidR="00CD39D7" w:rsidRDefault="00CD39D7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069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6780054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6F80" w14:textId="77777777" w:rsidR="00CD39D7" w:rsidRDefault="00CD39D7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6169" w14:textId="77777777" w:rsidR="00CD39D7" w:rsidRDefault="00CD39D7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BFC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C527040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5CB9" w14:textId="77777777" w:rsidR="00CD39D7" w:rsidRDefault="00CD39D7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069E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93F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CD39D7" w14:paraId="517E95C7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3B78" w14:textId="77777777" w:rsidR="00CD39D7" w:rsidRDefault="00CD39D7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139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FC5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F49484D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D1C8" w14:textId="77777777" w:rsidR="00CD39D7" w:rsidRDefault="00CD39D7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9B01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5BC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AF0BEA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6561" w14:textId="77777777" w:rsidR="00CD39D7" w:rsidRDefault="00CD39D7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DE94" w14:textId="77777777" w:rsidR="00CD39D7" w:rsidRDefault="00CD39D7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B14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12A4FE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8F38" w14:textId="77777777" w:rsidR="00CD39D7" w:rsidRDefault="00CD39D7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1190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A05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BB8811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B407" w14:textId="77777777" w:rsidR="00CD39D7" w:rsidRDefault="00CD39D7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393A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0E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140194D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CD39D7" w14:paraId="42BFD60E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CF35" w14:textId="77777777" w:rsidR="00CD39D7" w:rsidRDefault="00CD39D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F029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087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520BBDD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AC5A" w14:textId="77777777" w:rsidR="00CD39D7" w:rsidRDefault="00CD39D7">
            <w:pPr>
              <w:pStyle w:val="TAL"/>
            </w:pPr>
            <w:proofErr w:type="spellStart"/>
            <w:r>
              <w:t>DayOfWeek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EDA8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34A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51A9F89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C9AD" w14:textId="77777777" w:rsidR="00CD39D7" w:rsidRDefault="00CD39D7">
            <w:pPr>
              <w:pStyle w:val="TAL"/>
            </w:pPr>
            <w:proofErr w:type="spellStart"/>
            <w:r>
              <w:t>MonthOfYear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DB1E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15F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0216008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3FCF" w14:textId="77777777" w:rsidR="00CD39D7" w:rsidRDefault="00CD39D7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B78D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5D6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3160598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F968" w14:textId="77777777" w:rsidR="00CD39D7" w:rsidRDefault="00CD39D7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F73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595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CD39D7" w14:paraId="79DCB213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9CFE" w14:textId="77777777" w:rsidR="00CD39D7" w:rsidRDefault="00CD39D7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9105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310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CD39D7" w14:paraId="35373693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8461" w14:textId="77777777" w:rsidR="00CD39D7" w:rsidRDefault="00CD39D7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5248" w14:textId="77777777" w:rsidR="00CD39D7" w:rsidRDefault="00CD39D7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43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EC2BF77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8204" w14:textId="77777777" w:rsidR="00CD39D7" w:rsidRDefault="00CD39D7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9A68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88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E1D6C63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02B5" w14:textId="77777777" w:rsidR="00CD39D7" w:rsidRDefault="00CD39D7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C8B9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3B6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B8FBDA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D6BF" w14:textId="77777777" w:rsidR="00CD39D7" w:rsidRDefault="00CD39D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53D8" w14:textId="77777777" w:rsidR="00CD39D7" w:rsidRDefault="00CD39D7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8C5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EE247E9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4D31" w14:textId="77777777" w:rsidR="00CD39D7" w:rsidRDefault="00CD39D7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1A02" w14:textId="77777777" w:rsidR="00CD39D7" w:rsidRDefault="00CD39D7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83F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D7683A0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A3C9" w14:textId="77777777" w:rsidR="00CD39D7" w:rsidRDefault="00CD39D7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56D3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996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CD39D7" w14:paraId="77DC07F3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5E3B" w14:textId="77777777" w:rsidR="00CD39D7" w:rsidRDefault="00CD39D7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AD63" w14:textId="77777777" w:rsidR="00CD39D7" w:rsidRDefault="00CD39D7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926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2CCC1A1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FE9F" w14:textId="77777777" w:rsidR="00CD39D7" w:rsidRDefault="00CD39D7">
            <w:pPr>
              <w:pStyle w:val="TAL"/>
            </w:pPr>
            <w:proofErr w:type="spellStart"/>
            <w:r>
              <w:lastRenderedPageBreak/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F1A8" w14:textId="77777777" w:rsidR="00CD39D7" w:rsidRDefault="00CD39D7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6FF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CD39D7" w14:paraId="7C2F6E44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2856" w14:textId="77777777" w:rsidR="00CD39D7" w:rsidRDefault="00CD39D7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45D5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C70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CD39D7" w14:paraId="7A4F131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1F1D" w14:textId="77777777" w:rsidR="00CD39D7" w:rsidRDefault="00CD39D7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17A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3C4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CD39D7" w14:paraId="1A17F91C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FBAC" w14:textId="77777777" w:rsidR="00CD39D7" w:rsidRDefault="00CD39D7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D6D0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E7E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CD39D7" w14:paraId="2556C6F3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7480" w14:textId="77777777" w:rsidR="00CD39D7" w:rsidRDefault="00CD39D7">
            <w:pPr>
              <w:pStyle w:val="TAL"/>
            </w:pPr>
            <w:proofErr w:type="spellStart"/>
            <w: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175B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FB7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CD39D7" w14:paraId="1BBE903C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1845" w14:textId="77777777" w:rsidR="00CD39D7" w:rsidRDefault="00CD39D7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C730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582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CD39D7" w14:paraId="0685614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0CE2" w14:textId="77777777" w:rsidR="00CD39D7" w:rsidRDefault="00CD39D7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380F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7F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4A8D823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52EE" w14:textId="77777777" w:rsidR="00CD39D7" w:rsidRDefault="00CD39D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5D82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376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CD39D7" w14:paraId="25A35CDD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8443" w14:textId="77777777" w:rsidR="00CD39D7" w:rsidRDefault="00CD39D7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FE78" w14:textId="77777777" w:rsidR="00CD39D7" w:rsidRDefault="00CD39D7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0C7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431997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4FE6" w14:textId="77777777" w:rsidR="00CD39D7" w:rsidRDefault="00CD39D7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D438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B8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71BE2CB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C732" w14:textId="77777777" w:rsidR="00CD39D7" w:rsidRDefault="00CD39D7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95E3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5A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0EC6864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5F23" w14:textId="77777777" w:rsidR="00CD39D7" w:rsidRDefault="00CD39D7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8FF0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DC4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72B54B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85D2" w14:textId="77777777" w:rsidR="00CD39D7" w:rsidRDefault="00CD39D7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7353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18A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8F86DBF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4008" w14:textId="77777777" w:rsidR="00CD39D7" w:rsidRDefault="00CD39D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524B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37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4D8DC4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2268" w14:textId="77777777" w:rsidR="00CD39D7" w:rsidRDefault="00CD39D7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F0E2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E6B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3EFE681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F7D9" w14:textId="77777777" w:rsidR="00CD39D7" w:rsidRDefault="00CD39D7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082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0B6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4263568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D821" w14:textId="77777777" w:rsidR="00CD39D7" w:rsidRDefault="00CD39D7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27BA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FE2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0F74566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9293" w14:textId="77777777" w:rsidR="00CD39D7" w:rsidRDefault="00CD39D7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E94B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E8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268DD49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E89" w14:textId="77777777" w:rsidR="00CD39D7" w:rsidRDefault="00CD39D7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6EB9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79D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F16E762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0B92" w14:textId="77777777" w:rsidR="00CD39D7" w:rsidRDefault="00CD39D7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8F8A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77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003BF53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824E" w14:textId="77777777" w:rsidR="00CD39D7" w:rsidRDefault="00CD39D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ACCC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EC5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CD39D7" w14:paraId="03D1E8B5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7938" w14:textId="77777777" w:rsidR="00CD39D7" w:rsidRDefault="00CD39D7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174F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21A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CD39D7" w14:paraId="3CB079D2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08B9" w14:textId="77777777" w:rsidR="00CD39D7" w:rsidRDefault="00CD39D7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780C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523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AC874F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3A77" w14:textId="77777777" w:rsidR="00CD39D7" w:rsidRDefault="00CD39D7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C48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DB4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CD39D7" w14:paraId="30260A1C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7A48" w14:textId="77777777" w:rsidR="00CD39D7" w:rsidRDefault="00CD39D7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DF5E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F05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CD39D7" w14:paraId="7049DFB4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A46C" w14:textId="77777777" w:rsidR="00CD39D7" w:rsidRDefault="00CD39D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8B51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723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CD39D7" w14:paraId="1257548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E4EA" w14:textId="77777777" w:rsidR="00CD39D7" w:rsidRDefault="00CD39D7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CDD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42A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CD39D7" w14:paraId="6C241957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635" w14:textId="77777777" w:rsidR="00CD39D7" w:rsidRDefault="00CD39D7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624E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F7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749200C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21F5" w14:textId="77777777" w:rsidR="00CD39D7" w:rsidRDefault="00CD39D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7785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CFA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CD39D7" w14:paraId="1F0F942F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6464" w14:textId="77777777" w:rsidR="00CD39D7" w:rsidRDefault="00CD39D7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5015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03E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CD39D7" w14:paraId="546F23F0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96EF" w14:textId="77777777" w:rsidR="00CD39D7" w:rsidRDefault="00CD39D7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20B9" w14:textId="77777777" w:rsidR="00CD39D7" w:rsidRDefault="00CD39D7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212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CD39D7" w14:paraId="0212907B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A16D" w14:textId="77777777" w:rsidR="00CD39D7" w:rsidRDefault="00CD39D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BA60" w14:textId="77777777" w:rsidR="00CD39D7" w:rsidRDefault="00CD39D7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BE4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CD39D7" w14:paraId="3B93F436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5F81" w14:textId="77777777" w:rsidR="00CD39D7" w:rsidRDefault="00CD39D7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A0C5" w14:textId="77777777" w:rsidR="00CD39D7" w:rsidRDefault="00CD39D7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8C4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CD39D7" w14:paraId="2C183C32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82BA" w14:textId="77777777" w:rsidR="00CD39D7" w:rsidRDefault="00CD39D7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DB83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E1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548AC3A" w14:textId="77777777" w:rsidTr="00CD39D7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13F8" w14:textId="77777777" w:rsidR="00CD39D7" w:rsidRDefault="00CD39D7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E7B6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A0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CD39D7" w14:paraId="4E06E2F1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118C" w14:textId="77777777" w:rsidR="00CD39D7" w:rsidRDefault="00CD39D7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7F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BB4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CD39D7" w14:paraId="60989099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2851" w14:textId="77777777" w:rsidR="00CD39D7" w:rsidRDefault="00CD39D7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936D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9AE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CD39D7" w14:paraId="130D2915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2C40" w14:textId="77777777" w:rsidR="00CD39D7" w:rsidRDefault="00CD39D7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77F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AA4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CD39D7" w14:paraId="33809609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C299" w14:textId="77777777" w:rsidR="00CD39D7" w:rsidRDefault="00CD39D7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5BB9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0A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61427D2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ADA9" w14:textId="77777777" w:rsidR="00CD39D7" w:rsidRDefault="00CD39D7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16CB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0E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97D463E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7795" w14:textId="77777777" w:rsidR="00CD39D7" w:rsidRDefault="00CD39D7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763C" w14:textId="77777777" w:rsidR="00CD39D7" w:rsidRDefault="00CD39D7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8CE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CD39D7" w14:paraId="3AB0220F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7C56" w14:textId="77777777" w:rsidR="00CD39D7" w:rsidRDefault="00CD39D7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BCFB" w14:textId="77777777" w:rsidR="00CD39D7" w:rsidRDefault="00CD39D7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C13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CD39D7" w14:paraId="5704EA78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6834" w14:textId="77777777" w:rsidR="00CD39D7" w:rsidRDefault="00CD39D7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59B3" w14:textId="77777777" w:rsidR="00CD39D7" w:rsidRDefault="00CD39D7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7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CD39D7" w14:paraId="4645CF25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DFBF" w14:textId="77777777" w:rsidR="00CD39D7" w:rsidRDefault="00CD39D7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A0A5" w14:textId="77777777" w:rsidR="00CD39D7" w:rsidRDefault="00CD39D7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8FF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CD39D7" w14:paraId="239417A0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A52A" w14:textId="77777777" w:rsidR="00CD39D7" w:rsidRDefault="00CD39D7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3D95" w14:textId="77777777" w:rsidR="00CD39D7" w:rsidRDefault="00CD39D7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6AC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  <w:tr w:rsidR="00CD39D7" w14:paraId="7A9797E5" w14:textId="77777777" w:rsidTr="00CD39D7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20BB" w14:textId="77777777" w:rsidR="00CD39D7" w:rsidRDefault="00CD39D7">
            <w:pPr>
              <w:pStyle w:val="TAL"/>
            </w:pPr>
            <w:proofErr w:type="spellStart"/>
            <w:r>
              <w:t>UeLevelMeasurementsConfiguration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63F9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309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5GC UE level measurements configuration</w:t>
            </w:r>
          </w:p>
        </w:tc>
      </w:tr>
    </w:tbl>
    <w:p w14:paraId="24AB2F3E" w14:textId="77777777" w:rsidR="00CD39D7" w:rsidRDefault="00CD39D7" w:rsidP="00CD39D7">
      <w:pPr>
        <w:rPr>
          <w:rFonts w:eastAsiaTheme="minorEastAsia"/>
          <w:lang w:eastAsia="en-GB"/>
        </w:rPr>
      </w:pPr>
    </w:p>
    <w:p w14:paraId="7374AD21" w14:textId="77777777" w:rsidR="00977C98" w:rsidRDefault="00977C98" w:rsidP="00977C98">
      <w:pPr>
        <w:rPr>
          <w:rFonts w:eastAsiaTheme="minorEastAsia"/>
          <w:noProof/>
          <w:lang w:eastAsia="en-GB"/>
        </w:rPr>
      </w:pPr>
    </w:p>
    <w:p w14:paraId="5E22B3BD" w14:textId="77777777" w:rsidR="00977C98" w:rsidRPr="006B5418" w:rsidRDefault="00977C98" w:rsidP="00977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37EAC6" w14:textId="77777777" w:rsidR="00CD39D7" w:rsidRDefault="00CD39D7" w:rsidP="00CD39D7">
      <w:pPr>
        <w:pStyle w:val="40"/>
        <w:rPr>
          <w:lang w:eastAsia="en-GB"/>
        </w:rPr>
      </w:pPr>
      <w:bookmarkStart w:id="74" w:name="_Toc177484435"/>
      <w:bookmarkStart w:id="75" w:name="_Toc67681948"/>
      <w:bookmarkStart w:id="76" w:name="_Toc45029186"/>
      <w:bookmarkStart w:id="77" w:name="_Toc45028351"/>
      <w:bookmarkStart w:id="78" w:name="_Toc36457436"/>
      <w:bookmarkStart w:id="79" w:name="_Toc27585430"/>
      <w:bookmarkStart w:id="80" w:name="_Toc11338734"/>
      <w:r>
        <w:t>6.3.6.1</w:t>
      </w:r>
      <w: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4A3678C8" w14:textId="77777777" w:rsidR="00CD39D7" w:rsidRDefault="00CD39D7" w:rsidP="00CD39D7">
      <w:r>
        <w:t>This clause specifies the application data model supported by the API.</w:t>
      </w:r>
    </w:p>
    <w:p w14:paraId="26C47C1B" w14:textId="77777777" w:rsidR="00CD39D7" w:rsidRDefault="00CD39D7" w:rsidP="00CD39D7">
      <w:r>
        <w:lastRenderedPageBreak/>
        <w:t xml:space="preserve">Table 6.3.6.1-1 specifies the data types defined for the </w:t>
      </w:r>
      <w:proofErr w:type="spellStart"/>
      <w:r>
        <w:t>Nudm_UEAU</w:t>
      </w:r>
      <w:proofErr w:type="spellEnd"/>
      <w:r>
        <w:t xml:space="preserve"> service API.</w:t>
      </w:r>
    </w:p>
    <w:p w14:paraId="5AD9DD6A" w14:textId="77777777" w:rsidR="00CD39D7" w:rsidRDefault="00CD39D7" w:rsidP="00CD39D7">
      <w:pPr>
        <w:pStyle w:val="TH"/>
      </w:pPr>
      <w:r>
        <w:t xml:space="preserve">Table 6.3.6.1-1: </w:t>
      </w:r>
      <w:proofErr w:type="spellStart"/>
      <w:r>
        <w:t>Nudm_UEAU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1497"/>
        <w:gridCol w:w="4929"/>
      </w:tblGrid>
      <w:tr w:rsidR="00CD39D7" w14:paraId="169C1B77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021E4" w14:textId="77777777" w:rsidR="00CD39D7" w:rsidRDefault="00CD39D7">
            <w:pPr>
              <w:pStyle w:val="TAH"/>
            </w:pPr>
            <w:r>
              <w:t>Data type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127BB" w14:textId="77777777" w:rsidR="00CD39D7" w:rsidRDefault="00CD39D7">
            <w:pPr>
              <w:pStyle w:val="TAH"/>
            </w:pPr>
            <w:r>
              <w:t>Clause defined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0D2B" w14:textId="77777777" w:rsidR="00CD39D7" w:rsidRDefault="00CD39D7">
            <w:pPr>
              <w:pStyle w:val="TAH"/>
            </w:pPr>
            <w:r>
              <w:t>Description</w:t>
            </w:r>
          </w:p>
        </w:tc>
      </w:tr>
      <w:tr w:rsidR="00CD39D7" w14:paraId="2821B351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6CD5" w14:textId="77777777" w:rsidR="00CD39D7" w:rsidRDefault="00CD39D7">
            <w:pPr>
              <w:pStyle w:val="TAL"/>
            </w:pPr>
            <w:proofErr w:type="spellStart"/>
            <w:r>
              <w:t>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27F5" w14:textId="77777777" w:rsidR="00CD39D7" w:rsidRDefault="00CD39D7">
            <w:pPr>
              <w:pStyle w:val="TAL"/>
            </w:pPr>
            <w:r>
              <w:t>6.3.6.2.2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B027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CD39D7" w14:paraId="585AB691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FA87" w14:textId="77777777" w:rsidR="00CD39D7" w:rsidRDefault="00CD39D7">
            <w:pPr>
              <w:pStyle w:val="TAL"/>
            </w:pPr>
            <w:proofErr w:type="spellStart"/>
            <w:r>
              <w:t>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C731" w14:textId="77777777" w:rsidR="00CD39D7" w:rsidRDefault="00CD39D7">
            <w:pPr>
              <w:pStyle w:val="TAL"/>
            </w:pPr>
            <w:r>
              <w:t>6.3.6.2.3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547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Authentication Vector (AV)</w:t>
            </w:r>
          </w:p>
        </w:tc>
      </w:tr>
      <w:tr w:rsidR="00CD39D7" w14:paraId="1F015363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C865" w14:textId="77777777" w:rsidR="00CD39D7" w:rsidRDefault="00CD39D7">
            <w:pPr>
              <w:pStyle w:val="TAL"/>
            </w:pPr>
            <w:proofErr w:type="spellStart"/>
            <w:r>
              <w:t>AvEapAkaPrime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9DDD" w14:textId="77777777" w:rsidR="00CD39D7" w:rsidRDefault="00CD39D7">
            <w:pPr>
              <w:pStyle w:val="TAL"/>
            </w:pPr>
            <w:r>
              <w:t>6.3.6.2.4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F29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RAND, XRES, AUTN, CK', and IK'</w:t>
            </w:r>
          </w:p>
        </w:tc>
      </w:tr>
      <w:tr w:rsidR="00CD39D7" w14:paraId="2418CBC8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D037" w14:textId="77777777" w:rsidR="00CD39D7" w:rsidRDefault="00CD39D7">
            <w:pPr>
              <w:pStyle w:val="TAL"/>
            </w:pPr>
            <w:r>
              <w:t>Av5GHeAka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79E3" w14:textId="77777777" w:rsidR="00CD39D7" w:rsidRDefault="00CD39D7">
            <w:pPr>
              <w:pStyle w:val="TAL"/>
            </w:pPr>
            <w:r>
              <w:t>6.3.6.2.5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E43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RAND, XRES*, AUTN, KAUSF</w:t>
            </w:r>
          </w:p>
        </w:tc>
      </w:tr>
      <w:tr w:rsidR="00CD39D7" w14:paraId="2EEFED26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8667" w14:textId="77777777" w:rsidR="00CD39D7" w:rsidRDefault="00CD39D7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19F2" w14:textId="77777777" w:rsidR="00CD39D7" w:rsidRDefault="00CD39D7">
            <w:pPr>
              <w:pStyle w:val="TAL"/>
            </w:pPr>
            <w:r>
              <w:t>6.3.6.2.6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54C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 and AUTS</w:t>
            </w:r>
          </w:p>
        </w:tc>
      </w:tr>
      <w:tr w:rsidR="00CD39D7" w14:paraId="38A57CDA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8DB7" w14:textId="77777777" w:rsidR="00CD39D7" w:rsidRDefault="00CD39D7">
            <w:pPr>
              <w:pStyle w:val="TAL"/>
            </w:pPr>
            <w:proofErr w:type="spellStart"/>
            <w:r>
              <w:t>AuthEvent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872F" w14:textId="77777777" w:rsidR="00CD39D7" w:rsidRDefault="00CD39D7">
            <w:pPr>
              <w:pStyle w:val="TAL"/>
            </w:pPr>
            <w:r>
              <w:t>6.3.6.2.7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10E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Event</w:t>
            </w:r>
          </w:p>
        </w:tc>
      </w:tr>
      <w:tr w:rsidR="00CD39D7" w14:paraId="32CDBED7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8D5D" w14:textId="77777777" w:rsidR="00CD39D7" w:rsidRDefault="00CD39D7">
            <w:pPr>
              <w:pStyle w:val="TAL"/>
            </w:pPr>
            <w:proofErr w:type="spellStart"/>
            <w:r>
              <w:t>AuthenticationVector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FE47" w14:textId="77777777" w:rsidR="00CD39D7" w:rsidRDefault="00CD39D7">
            <w:pPr>
              <w:pStyle w:val="TAL"/>
            </w:pPr>
            <w:r>
              <w:t>6.3.6.2.8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CD4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4ECC0EA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1CF8" w14:textId="77777777" w:rsidR="00CD39D7" w:rsidRDefault="00CD39D7">
            <w:pPr>
              <w:pStyle w:val="TAL"/>
            </w:pPr>
            <w:proofErr w:type="spellStart"/>
            <w:r>
              <w:t>RgAuthCtx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07EC" w14:textId="77777777" w:rsidR="00CD39D7" w:rsidRDefault="00CD39D7">
            <w:pPr>
              <w:pStyle w:val="TAL"/>
            </w:pPr>
            <w:r>
              <w:t>6.3.6.2.9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BA8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id (i.e. SUPI) and the authentication indication.</w:t>
            </w:r>
          </w:p>
        </w:tc>
      </w:tr>
      <w:tr w:rsidR="00CD39D7" w14:paraId="76FB141A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96FD" w14:textId="77777777" w:rsidR="00CD39D7" w:rsidRDefault="00CD39D7">
            <w:pPr>
              <w:pStyle w:val="TAL"/>
            </w:pPr>
            <w:proofErr w:type="spellStart"/>
            <w:r>
              <w:t>HssAuthenticationInfoRequest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5AC7" w14:textId="77777777" w:rsidR="00CD39D7" w:rsidRDefault="00CD39D7">
            <w:pPr>
              <w:pStyle w:val="TAL"/>
            </w:pPr>
            <w:r>
              <w:t>6.3.6.2.10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493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CD39D7" w14:paraId="7514E1AD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2827" w14:textId="77777777" w:rsidR="00CD39D7" w:rsidRDefault="00CD39D7">
            <w:pPr>
              <w:pStyle w:val="TAL"/>
            </w:pPr>
            <w:proofErr w:type="spellStart"/>
            <w:r>
              <w:t>HssAuthenticationInfoResult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19A4" w14:textId="77777777" w:rsidR="00CD39D7" w:rsidRDefault="00CD39D7">
            <w:pPr>
              <w:pStyle w:val="TAL"/>
            </w:pPr>
            <w:r>
              <w:t>6.3.6.2.11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684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CD39D7" w14:paraId="6266C9CF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961F" w14:textId="77777777" w:rsidR="00CD39D7" w:rsidRDefault="00CD39D7">
            <w:pPr>
              <w:pStyle w:val="TAL"/>
            </w:pPr>
            <w:proofErr w:type="spellStart"/>
            <w:r>
              <w:t>HssAuthenticationVectors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E8DE" w14:textId="77777777" w:rsidR="00CD39D7" w:rsidRDefault="00CD39D7">
            <w:pPr>
              <w:pStyle w:val="TAL"/>
            </w:pPr>
            <w:r>
              <w:t>6.3.6.2.12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830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BD98649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E670" w14:textId="77777777" w:rsidR="00CD39D7" w:rsidRDefault="00CD39D7">
            <w:pPr>
              <w:pStyle w:val="TAL"/>
            </w:pPr>
            <w:proofErr w:type="spellStart"/>
            <w:r>
              <w:t>AvEpsAka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212B" w14:textId="77777777" w:rsidR="00CD39D7" w:rsidRDefault="00CD39D7">
            <w:pPr>
              <w:pStyle w:val="TAL"/>
            </w:pPr>
            <w:r>
              <w:t>6.3.6.2.13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373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RAND, XRES, AUTN, KASME</w:t>
            </w:r>
          </w:p>
        </w:tc>
      </w:tr>
      <w:tr w:rsidR="00CD39D7" w14:paraId="1C8F95D8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6CAB" w14:textId="77777777" w:rsidR="00CD39D7" w:rsidRDefault="00CD39D7">
            <w:pPr>
              <w:pStyle w:val="TAL"/>
            </w:pPr>
            <w:proofErr w:type="spellStart"/>
            <w:r>
              <w:t>AvImsGbaEapAka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C744" w14:textId="77777777" w:rsidR="00CD39D7" w:rsidRDefault="00CD39D7">
            <w:pPr>
              <w:pStyle w:val="TAL"/>
            </w:pPr>
            <w:r>
              <w:t>6.3.6.2.14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722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RAND, XRES, AUTN, CK, and IK</w:t>
            </w:r>
          </w:p>
        </w:tc>
      </w:tr>
      <w:tr w:rsidR="00CD39D7" w14:paraId="53933885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830" w14:textId="77777777" w:rsidR="00CD39D7" w:rsidRDefault="00CD39D7">
            <w:pPr>
              <w:pStyle w:val="TAL"/>
            </w:pPr>
            <w:proofErr w:type="spellStart"/>
            <w:r>
              <w:t>GbaAuthenticationInfoRequest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7688" w14:textId="77777777" w:rsidR="00CD39D7" w:rsidRDefault="00CD39D7">
            <w:pPr>
              <w:pStyle w:val="TAL"/>
            </w:pPr>
            <w:r>
              <w:t>6.3.6.2.15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2B3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authentication method and resynchronization information</w:t>
            </w:r>
          </w:p>
        </w:tc>
      </w:tr>
      <w:tr w:rsidR="00CD39D7" w14:paraId="277A51F4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2819" w14:textId="77777777" w:rsidR="00CD39D7" w:rsidRDefault="00CD39D7">
            <w:pPr>
              <w:pStyle w:val="TAL"/>
            </w:pPr>
            <w:proofErr w:type="spellStart"/>
            <w:r>
              <w:t>GbaAuthenticationInfoResult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227E" w14:textId="77777777" w:rsidR="00CD39D7" w:rsidRDefault="00CD39D7">
            <w:pPr>
              <w:pStyle w:val="TAL"/>
            </w:pPr>
            <w:r>
              <w:t>6.3.6.2.16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2CB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vectors for GBA's BSF domain</w:t>
            </w:r>
          </w:p>
        </w:tc>
      </w:tr>
      <w:tr w:rsidR="00CD39D7" w14:paraId="0AA5EA1D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B46A" w14:textId="77777777" w:rsidR="00CD39D7" w:rsidRDefault="00CD39D7">
            <w:pPr>
              <w:pStyle w:val="TAL"/>
            </w:pPr>
            <w:proofErr w:type="spellStart"/>
            <w:r>
              <w:t>ProSeAuthenticationInfoRequest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17E2" w14:textId="77777777" w:rsidR="00CD39D7" w:rsidRDefault="00CD39D7">
            <w:pPr>
              <w:pStyle w:val="TAL"/>
            </w:pPr>
            <w:r>
              <w:t>6.3.6.2.17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F69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RSC and resynchronization information</w:t>
            </w:r>
          </w:p>
        </w:tc>
      </w:tr>
      <w:tr w:rsidR="00CD39D7" w14:paraId="6E9F3AB3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FE6E" w14:textId="77777777" w:rsidR="00CD39D7" w:rsidRDefault="00CD39D7">
            <w:pPr>
              <w:pStyle w:val="TAL"/>
            </w:pPr>
            <w:proofErr w:type="spellStart"/>
            <w:r>
              <w:t>ProSeAuthenticationInfoResult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8CA7" w14:textId="77777777" w:rsidR="00CD39D7" w:rsidRDefault="00CD39D7">
            <w:pPr>
              <w:pStyle w:val="TAL"/>
            </w:pPr>
            <w:r>
              <w:t>6.3.6.2.18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D74B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authentication vectors for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CD39D7" w14:paraId="43BD15DB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D8CA" w14:textId="77777777" w:rsidR="00CD39D7" w:rsidRDefault="00CD39D7">
            <w:pPr>
              <w:pStyle w:val="TAL"/>
            </w:pPr>
            <w:proofErr w:type="spellStart"/>
            <w:r>
              <w:t>ProSeAuthenticationVectors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AFA7" w14:textId="77777777" w:rsidR="00CD39D7" w:rsidRDefault="00CD39D7">
            <w:pPr>
              <w:pStyle w:val="TAL"/>
            </w:pPr>
            <w:r>
              <w:t>6.3.6.2.19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4D4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authentication vectors for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CD39D7" w14:paraId="1B481213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43B5" w14:textId="77777777" w:rsidR="00CD39D7" w:rsidRDefault="00CD39D7">
            <w:pPr>
              <w:pStyle w:val="TAL"/>
            </w:pPr>
            <w:proofErr w:type="spellStart"/>
            <w:r>
              <w:t>Autn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45BB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DBA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31B90B2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212B" w14:textId="77777777" w:rsidR="00CD39D7" w:rsidRDefault="00CD39D7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4649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4C4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A62F709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C006" w14:textId="77777777" w:rsidR="00CD39D7" w:rsidRDefault="00CD39D7">
            <w:pPr>
              <w:pStyle w:val="TAL"/>
            </w:pPr>
            <w:proofErr w:type="spellStart"/>
            <w:r>
              <w:t>CkPrime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B56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1E1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07375DF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C61A" w14:textId="77777777" w:rsidR="00CD39D7" w:rsidRDefault="00CD39D7">
            <w:pPr>
              <w:pStyle w:val="TAL"/>
            </w:pPr>
            <w:proofErr w:type="spellStart"/>
            <w:r>
              <w:t>IkPrime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7EE8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4B3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2D2A4C4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B883" w14:textId="77777777" w:rsidR="00CD39D7" w:rsidRDefault="00CD39D7">
            <w:pPr>
              <w:pStyle w:val="TAL"/>
            </w:pPr>
            <w:proofErr w:type="spellStart"/>
            <w:r>
              <w:t>Kausf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64E3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3680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26971FB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CBFD" w14:textId="77777777" w:rsidR="00CD39D7" w:rsidRDefault="00CD39D7">
            <w:pPr>
              <w:pStyle w:val="TAL"/>
            </w:pPr>
            <w:r>
              <w:t>Rand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B27B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DF0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51D4F89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5AA9" w14:textId="77777777" w:rsidR="00CD39D7" w:rsidRDefault="00CD39D7">
            <w:pPr>
              <w:pStyle w:val="TAL"/>
            </w:pPr>
            <w:proofErr w:type="spellStart"/>
            <w:r>
              <w:t>ServingNetworkName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F33E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01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314E44E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F1D7" w14:textId="77777777" w:rsidR="00CD39D7" w:rsidRDefault="00CD39D7">
            <w:pPr>
              <w:pStyle w:val="TAL"/>
            </w:pPr>
            <w:r>
              <w:t>Success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B25A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A3F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8461BB2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5EA0" w14:textId="77777777" w:rsidR="00CD39D7" w:rsidRDefault="00CD39D7">
            <w:pPr>
              <w:pStyle w:val="TAL"/>
            </w:pPr>
            <w:proofErr w:type="spellStart"/>
            <w:r>
              <w:t>Xres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F53F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328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7F8D7B6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58A6" w14:textId="77777777" w:rsidR="00CD39D7" w:rsidRDefault="00CD39D7">
            <w:pPr>
              <w:pStyle w:val="TAL"/>
            </w:pPr>
            <w:proofErr w:type="spellStart"/>
            <w:r>
              <w:t>XresStar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C21A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4B9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88E8667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3975" w14:textId="77777777" w:rsidR="00CD39D7" w:rsidRDefault="00CD39D7">
            <w:pPr>
              <w:pStyle w:val="TAL"/>
            </w:pPr>
            <w:proofErr w:type="spellStart"/>
            <w:r>
              <w:t>AuthenticatedInd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1D42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26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1820F4C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1036" w14:textId="77777777" w:rsidR="00CD39D7" w:rsidRDefault="00CD39D7">
            <w:pPr>
              <w:pStyle w:val="TAL"/>
            </w:pPr>
            <w:proofErr w:type="spellStart"/>
            <w:r>
              <w:t>ConfidentialityKey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B360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0F7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59B6B96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84C3" w14:textId="77777777" w:rsidR="00CD39D7" w:rsidRDefault="00CD39D7">
            <w:pPr>
              <w:pStyle w:val="TAL"/>
            </w:pPr>
            <w:proofErr w:type="spellStart"/>
            <w:r>
              <w:t>IntegrityKey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28D8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E38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7E1497FB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4683" w14:textId="77777777" w:rsidR="00CD39D7" w:rsidRDefault="00CD39D7">
            <w:pPr>
              <w:pStyle w:val="TAL"/>
            </w:pPr>
            <w:proofErr w:type="spellStart"/>
            <w:r>
              <w:t>Kasme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F471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7FC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20C9B86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7C34" w14:textId="77777777" w:rsidR="00CD39D7" w:rsidRDefault="00CD39D7">
            <w:pPr>
              <w:pStyle w:val="TAL"/>
            </w:pPr>
            <w:proofErr w:type="spellStart"/>
            <w:r>
              <w:t>NumOfRequestedVectors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D931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01D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C32D0D3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5EA4" w14:textId="77777777" w:rsidR="00CD39D7" w:rsidRDefault="00CD39D7">
            <w:pPr>
              <w:pStyle w:val="TAL"/>
            </w:pPr>
            <w:proofErr w:type="spellStart"/>
            <w:r>
              <w:t>Autn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6FD3" w14:textId="77777777" w:rsidR="00CD39D7" w:rsidRDefault="00CD39D7">
            <w:pPr>
              <w:pStyle w:val="TAL"/>
            </w:pPr>
            <w:r>
              <w:t>6.3.6.3.2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EF8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C1D74BC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E486" w14:textId="77777777" w:rsidR="00CD39D7" w:rsidRDefault="00CD39D7">
            <w:pPr>
              <w:pStyle w:val="TAL"/>
            </w:pPr>
            <w:proofErr w:type="spellStart"/>
            <w:r>
              <w:t>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D985" w14:textId="77777777" w:rsidR="00CD39D7" w:rsidRDefault="00CD39D7">
            <w:pPr>
              <w:pStyle w:val="TAL"/>
            </w:pPr>
            <w:r>
              <w:t>6.3.6.3.3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B24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8D586BA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1E73" w14:textId="77777777" w:rsidR="00CD39D7" w:rsidRDefault="00CD39D7">
            <w:pPr>
              <w:pStyle w:val="TAL"/>
            </w:pPr>
            <w:proofErr w:type="spellStart"/>
            <w:r>
              <w:t>AvType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E68F" w14:textId="77777777" w:rsidR="00CD39D7" w:rsidRDefault="00CD39D7">
            <w:pPr>
              <w:pStyle w:val="TAL"/>
            </w:pPr>
            <w:r>
              <w:t>6.3.6.3.4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26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0F2BE6CC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6C94" w14:textId="77777777" w:rsidR="00CD39D7" w:rsidRDefault="00CD39D7">
            <w:pPr>
              <w:pStyle w:val="TAL"/>
            </w:pPr>
            <w:proofErr w:type="spellStart"/>
            <w:r>
              <w:t>HssAuthType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4FE4" w14:textId="77777777" w:rsidR="00CD39D7" w:rsidRDefault="00CD39D7">
            <w:pPr>
              <w:pStyle w:val="TAL"/>
            </w:pPr>
            <w:r>
              <w:t>6.3.6.3.5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DC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20D35A74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C6A0" w14:textId="77777777" w:rsidR="00CD39D7" w:rsidRDefault="00CD39D7">
            <w:pPr>
              <w:pStyle w:val="TAL"/>
            </w:pPr>
            <w:proofErr w:type="spellStart"/>
            <w:r>
              <w:t>HssAvType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A989" w14:textId="77777777" w:rsidR="00CD39D7" w:rsidRDefault="00CD39D7">
            <w:pPr>
              <w:pStyle w:val="TAL"/>
            </w:pPr>
            <w:r>
              <w:t>6.3.6.3.6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DC91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109F704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DB52" w14:textId="77777777" w:rsidR="00CD39D7" w:rsidRDefault="00CD39D7">
            <w:pPr>
              <w:pStyle w:val="TAL"/>
            </w:pPr>
            <w:proofErr w:type="spellStart"/>
            <w:r>
              <w:t>HssAuthTypeInUri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C80E" w14:textId="77777777" w:rsidR="00CD39D7" w:rsidRDefault="00CD39D7">
            <w:pPr>
              <w:pStyle w:val="TAL"/>
            </w:pPr>
            <w:r>
              <w:t>6.3.6.3.7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B72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909F624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1ABC" w14:textId="77777777" w:rsidR="00CD39D7" w:rsidRDefault="00CD39D7">
            <w:pPr>
              <w:pStyle w:val="TAL"/>
            </w:pPr>
            <w:proofErr w:type="spellStart"/>
            <w:r>
              <w:t>AccessNetworkId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86AB" w14:textId="77777777" w:rsidR="00CD39D7" w:rsidRDefault="00CD39D7">
            <w:pPr>
              <w:pStyle w:val="TAL"/>
            </w:pPr>
            <w:r>
              <w:t>6.3.6.3.8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4F4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5BF3895A" w14:textId="77777777" w:rsidTr="00CD39D7">
        <w:trPr>
          <w:jc w:val="center"/>
          <w:ins w:id="81" w:author="huawei" w:date="2024-09-30T15:52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8E7A" w14:textId="718537B7" w:rsidR="00CD39D7" w:rsidRDefault="00CD39D7">
            <w:pPr>
              <w:pStyle w:val="TAL"/>
              <w:rPr>
                <w:ins w:id="82" w:author="huawei" w:date="2024-09-30T15:52:00Z"/>
              </w:rPr>
            </w:pPr>
            <w:proofErr w:type="spellStart"/>
            <w:ins w:id="83" w:author="huawei" w:date="2024-09-30T15:52:00Z">
              <w:r>
                <w:t>NodeType</w:t>
              </w:r>
              <w:proofErr w:type="spellEnd"/>
            </w:ins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065" w14:textId="6222357D" w:rsidR="00CD39D7" w:rsidRDefault="00CD39D7">
            <w:pPr>
              <w:pStyle w:val="TAL"/>
              <w:rPr>
                <w:ins w:id="84" w:author="huawei" w:date="2024-09-30T15:52:00Z"/>
              </w:rPr>
            </w:pPr>
            <w:ins w:id="85" w:author="huawei" w:date="2024-09-30T15:52:00Z">
              <w:r>
                <w:t>6.3.6.3.9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691E" w14:textId="77777777" w:rsidR="00CD39D7" w:rsidRDefault="00CD39D7">
            <w:pPr>
              <w:pStyle w:val="TAL"/>
              <w:rPr>
                <w:ins w:id="86" w:author="huawei" w:date="2024-09-30T15:52:00Z"/>
                <w:rFonts w:cs="Arial"/>
                <w:szCs w:val="18"/>
              </w:rPr>
            </w:pPr>
          </w:p>
        </w:tc>
      </w:tr>
      <w:tr w:rsidR="00CD39D7" w14:paraId="58D2B193" w14:textId="77777777" w:rsidTr="00CD39D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39E" w14:textId="77777777" w:rsidR="00CD39D7" w:rsidRDefault="00CD39D7">
            <w:pPr>
              <w:pStyle w:val="TAL"/>
            </w:pPr>
            <w:proofErr w:type="spellStart"/>
            <w:r>
              <w:t>GbaAuthType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ADDB" w14:textId="77777777" w:rsidR="00CD39D7" w:rsidRDefault="00CD39D7">
            <w:pPr>
              <w:pStyle w:val="TAL"/>
            </w:pPr>
            <w:r>
              <w:t>6.3.6.3.10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9554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F32A1F" w14:textId="77777777" w:rsidR="00CD39D7" w:rsidRDefault="00CD39D7" w:rsidP="00CD39D7">
      <w:pPr>
        <w:rPr>
          <w:rFonts w:eastAsiaTheme="minorEastAsia"/>
          <w:lang w:eastAsia="en-GB"/>
        </w:rPr>
      </w:pPr>
    </w:p>
    <w:p w14:paraId="7CA3B94E" w14:textId="77777777" w:rsidR="00CD39D7" w:rsidRDefault="00CD39D7" w:rsidP="00CD39D7">
      <w:r>
        <w:t xml:space="preserve">Table 6.3.6.1-2 specifies data types re-used by the </w:t>
      </w:r>
      <w:proofErr w:type="spellStart"/>
      <w:r>
        <w:t>Nudm_UEAU</w:t>
      </w:r>
      <w:proofErr w:type="spellEnd"/>
      <w:r>
        <w:t xml:space="preserve"> service API from other specifications and from other service APIs in current specification, including a reference to the respective specifications and when needed, a short description of their use within the </w:t>
      </w:r>
      <w:proofErr w:type="spellStart"/>
      <w:r>
        <w:t>Nudm_UEAU</w:t>
      </w:r>
      <w:proofErr w:type="spellEnd"/>
      <w:r>
        <w:t xml:space="preserve"> service API.</w:t>
      </w:r>
    </w:p>
    <w:p w14:paraId="3008E191" w14:textId="77777777" w:rsidR="00CD39D7" w:rsidRDefault="00CD39D7" w:rsidP="00CD39D7">
      <w:pPr>
        <w:pStyle w:val="TH"/>
      </w:pPr>
      <w:r>
        <w:lastRenderedPageBreak/>
        <w:t xml:space="preserve">Table 6.3.6.1-2: </w:t>
      </w:r>
      <w:proofErr w:type="spellStart"/>
      <w:r>
        <w:t>Nudm_UEAU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8"/>
        <w:gridCol w:w="1984"/>
        <w:gridCol w:w="28"/>
        <w:gridCol w:w="4834"/>
      </w:tblGrid>
      <w:tr w:rsidR="00CD39D7" w14:paraId="797E4435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257CF" w14:textId="77777777" w:rsidR="00CD39D7" w:rsidRDefault="00CD39D7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F7BC3" w14:textId="77777777" w:rsidR="00CD39D7" w:rsidRDefault="00CD39D7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BC055" w14:textId="77777777" w:rsidR="00CD39D7" w:rsidRDefault="00CD39D7">
            <w:pPr>
              <w:pStyle w:val="TAH"/>
            </w:pPr>
            <w:r>
              <w:t>Comments</w:t>
            </w:r>
          </w:p>
        </w:tc>
      </w:tr>
      <w:tr w:rsidR="00CD39D7" w14:paraId="2176A08A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A275" w14:textId="77777777" w:rsidR="00CD39D7" w:rsidRDefault="00CD39D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506C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2B0E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CD39D7" w14:paraId="1F7BD924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898D" w14:textId="77777777" w:rsidR="00CD39D7" w:rsidRDefault="00CD39D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1A3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54C6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Function Instance Identifier</w:t>
            </w:r>
          </w:p>
        </w:tc>
      </w:tr>
      <w:tr w:rsidR="00CD39D7" w14:paraId="01E48D0E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102B" w14:textId="77777777" w:rsidR="00CD39D7" w:rsidRDefault="00CD39D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3683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00D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Function Set Identifier</w:t>
            </w:r>
          </w:p>
        </w:tc>
      </w:tr>
      <w:tr w:rsidR="00CD39D7" w14:paraId="63B806D3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0E1B" w14:textId="77777777" w:rsidR="00CD39D7" w:rsidRDefault="00CD39D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E83F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797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47994FBB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ADC3" w14:textId="77777777" w:rsidR="00CD39D7" w:rsidRDefault="00CD39D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D4E7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6B3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CD39D7" w14:paraId="3D813D49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885B" w14:textId="77777777" w:rsidR="00CD39D7" w:rsidRDefault="00CD39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F994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989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61E86D56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DC0F" w14:textId="77777777" w:rsidR="00CD39D7" w:rsidRDefault="00CD39D7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EA51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E81C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1656C513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5D20" w14:textId="77777777" w:rsidR="00CD39D7" w:rsidRDefault="00CD39D7">
            <w:pPr>
              <w:pStyle w:val="TAL"/>
            </w:pPr>
            <w:proofErr w:type="spellStart"/>
            <w:r>
              <w:t>ServerAddressingInfo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6926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861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Server address info, which in this specification contains information of a Provisioning Server (PVS)</w:t>
            </w:r>
          </w:p>
        </w:tc>
      </w:tr>
      <w:tr w:rsidR="00CD39D7" w14:paraId="1664D74F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1DAE" w14:textId="77777777" w:rsidR="00CD39D7" w:rsidRDefault="00CD39D7">
            <w:pPr>
              <w:pStyle w:val="TAL"/>
            </w:pPr>
            <w:r>
              <w:t>3GAkaAv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6364" w14:textId="77777777" w:rsidR="00CD39D7" w:rsidRDefault="00CD39D7">
            <w:pPr>
              <w:pStyle w:val="TAL"/>
            </w:pPr>
            <w:r>
              <w:t>3GPP TS 29.562 [65]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29A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t>See clause 6.3.6.2.5 of 3GPP TS 29.562</w:t>
            </w:r>
          </w:p>
        </w:tc>
      </w:tr>
      <w:tr w:rsidR="00CD39D7" w14:paraId="4282357D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AF5E" w14:textId="77777777" w:rsidR="00CD39D7" w:rsidRDefault="00CD39D7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8670" w14:textId="77777777" w:rsidR="00CD39D7" w:rsidRDefault="00CD39D7">
            <w:pPr>
              <w:pStyle w:val="TAL"/>
            </w:pPr>
            <w:r>
              <w:t>3GPP TS 29.562 [65]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2FA2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t>See clause 6.3.6.2.4 of 3GPP TS 29.562</w:t>
            </w:r>
          </w:p>
        </w:tc>
      </w:tr>
      <w:tr w:rsidR="00CD39D7" w14:paraId="5520EA0F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DBDF" w14:textId="77777777" w:rsidR="00CD39D7" w:rsidRDefault="00CD39D7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BD3A" w14:textId="77777777" w:rsidR="00CD39D7" w:rsidRDefault="00CD39D7">
            <w:pPr>
              <w:pStyle w:val="TAL"/>
            </w:pPr>
            <w:r>
              <w:t>3GPP TS 29.571 [7]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AED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</w:p>
        </w:tc>
      </w:tr>
      <w:tr w:rsidR="00CD39D7" w14:paraId="3958D583" w14:textId="77777777" w:rsidTr="00CD39D7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119F" w14:textId="77777777" w:rsidR="00CD39D7" w:rsidRDefault="00CD39D7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E83C" w14:textId="77777777" w:rsidR="00CD39D7" w:rsidRDefault="00CD39D7">
            <w:pPr>
              <w:pStyle w:val="TAL"/>
            </w:pPr>
            <w:r>
              <w:t>6.2.6.2.25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4015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t>Nudm_UECM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4DC929E3" w14:textId="77777777" w:rsidR="00CD39D7" w:rsidRDefault="00CD3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</w:tbl>
    <w:p w14:paraId="2003D995" w14:textId="77777777" w:rsidR="00CD39D7" w:rsidRDefault="00CD39D7" w:rsidP="00CD39D7">
      <w:pPr>
        <w:rPr>
          <w:rFonts w:eastAsiaTheme="minorEastAsia"/>
          <w:lang w:eastAsia="en-GB"/>
        </w:rPr>
      </w:pPr>
    </w:p>
    <w:p w14:paraId="3F7D7C27" w14:textId="77777777" w:rsidR="00977C98" w:rsidRPr="00CD39D7" w:rsidRDefault="00977C98" w:rsidP="00977C98">
      <w:pPr>
        <w:rPr>
          <w:lang w:eastAsia="zh-CN"/>
        </w:rPr>
      </w:pPr>
    </w:p>
    <w:p w14:paraId="29A68B50" w14:textId="77777777" w:rsidR="00977C98" w:rsidRPr="00977C98" w:rsidRDefault="00977C98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5E697" w14:textId="77777777" w:rsidR="00687C85" w:rsidRDefault="00687C85">
      <w:r>
        <w:separator/>
      </w:r>
    </w:p>
  </w:endnote>
  <w:endnote w:type="continuationSeparator" w:id="0">
    <w:p w14:paraId="6A4BE3DC" w14:textId="77777777" w:rsidR="00687C85" w:rsidRDefault="0068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B3DFC" w14:textId="77777777" w:rsidR="00687C85" w:rsidRDefault="00687C85">
      <w:r>
        <w:separator/>
      </w:r>
    </w:p>
  </w:footnote>
  <w:footnote w:type="continuationSeparator" w:id="0">
    <w:p w14:paraId="26B6C97B" w14:textId="77777777" w:rsidR="00687C85" w:rsidRDefault="00687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4E8E"/>
    <w:rsid w:val="0004531F"/>
    <w:rsid w:val="0005682E"/>
    <w:rsid w:val="000756C1"/>
    <w:rsid w:val="00093E1C"/>
    <w:rsid w:val="000A2B3E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7971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A2752"/>
    <w:rsid w:val="002B5741"/>
    <w:rsid w:val="002D2017"/>
    <w:rsid w:val="002E472E"/>
    <w:rsid w:val="002E6CA4"/>
    <w:rsid w:val="00305409"/>
    <w:rsid w:val="003137B6"/>
    <w:rsid w:val="003609EF"/>
    <w:rsid w:val="0036231A"/>
    <w:rsid w:val="00365DEA"/>
    <w:rsid w:val="00366935"/>
    <w:rsid w:val="00374DD4"/>
    <w:rsid w:val="003C2519"/>
    <w:rsid w:val="003D6CD1"/>
    <w:rsid w:val="003E1A36"/>
    <w:rsid w:val="003E7169"/>
    <w:rsid w:val="00410371"/>
    <w:rsid w:val="004242F1"/>
    <w:rsid w:val="00425379"/>
    <w:rsid w:val="00481400"/>
    <w:rsid w:val="004863E3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87C85"/>
    <w:rsid w:val="006948E2"/>
    <w:rsid w:val="00695808"/>
    <w:rsid w:val="006B46FB"/>
    <w:rsid w:val="006E21FB"/>
    <w:rsid w:val="006E5D25"/>
    <w:rsid w:val="006F2B58"/>
    <w:rsid w:val="006F4128"/>
    <w:rsid w:val="007033C6"/>
    <w:rsid w:val="00742C73"/>
    <w:rsid w:val="0078067A"/>
    <w:rsid w:val="007877AB"/>
    <w:rsid w:val="00792342"/>
    <w:rsid w:val="007977A8"/>
    <w:rsid w:val="007A48FB"/>
    <w:rsid w:val="007B4BB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C0249"/>
    <w:rsid w:val="008D3CCC"/>
    <w:rsid w:val="008E0E72"/>
    <w:rsid w:val="008F3789"/>
    <w:rsid w:val="008F686C"/>
    <w:rsid w:val="009148DE"/>
    <w:rsid w:val="009239F4"/>
    <w:rsid w:val="00934176"/>
    <w:rsid w:val="00941E30"/>
    <w:rsid w:val="00954A31"/>
    <w:rsid w:val="00964D91"/>
    <w:rsid w:val="009777D9"/>
    <w:rsid w:val="00977C98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39D7"/>
    <w:rsid w:val="00CD750A"/>
    <w:rsid w:val="00CE5050"/>
    <w:rsid w:val="00CE6010"/>
    <w:rsid w:val="00CF12B3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366A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HeaderandFooter">
    <w:name w:val="Header and Footer"/>
    <w:basedOn w:val="a"/>
    <w:rsid w:val="00977C98"/>
    <w:pPr>
      <w:suppressAutoHyphens/>
      <w:autoSpaceDN w:val="0"/>
    </w:pPr>
    <w:rPr>
      <w:rFonts w:eastAsiaTheme="minorEastAsia"/>
    </w:rPr>
  </w:style>
  <w:style w:type="paragraph" w:customStyle="1" w:styleId="Standard">
    <w:name w:val="Standard"/>
    <w:rsid w:val="00977C98"/>
    <w:pPr>
      <w:suppressAutoHyphens/>
      <w:autoSpaceDN w:val="0"/>
      <w:spacing w:after="180"/>
    </w:pPr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CE2BC-DE53-492A-AFED-83B7DDE2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1502</TotalTime>
  <Pages>11</Pages>
  <Words>2938</Words>
  <Characters>16747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95</cp:revision>
  <cp:lastPrinted>1899-12-31T23:00:00Z</cp:lastPrinted>
  <dcterms:created xsi:type="dcterms:W3CDTF">2020-02-03T08:32:00Z</dcterms:created>
  <dcterms:modified xsi:type="dcterms:W3CDTF">2024-09-30T10:52:00Z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